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043E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9A8C66" w14:textId="77777777" w:rsidR="009C550B" w:rsidRPr="00BC1398" w:rsidRDefault="009C550B" w:rsidP="009C550B">
      <w:pPr>
        <w:pStyle w:val="a3"/>
        <w:widowControl w:val="0"/>
        <w:spacing w:after="160" w:line="240" w:lineRule="auto"/>
        <w:ind w:firstLine="0"/>
        <w:jc w:val="center"/>
        <w:rPr>
          <w:rFonts w:ascii="Times New Roman" w:hAnsi="Times New Roman"/>
          <w:i w:val="0"/>
          <w:sz w:val="24"/>
          <w:szCs w:val="24"/>
        </w:rPr>
      </w:pPr>
      <w:r w:rsidRPr="004E731E">
        <w:rPr>
          <w:rFonts w:ascii="GHEA Grapalat" w:hAnsi="GHEA Grapalat"/>
          <w:i w:val="0"/>
          <w:sz w:val="24"/>
          <w:szCs w:val="24"/>
        </w:rPr>
        <w:t>О ЗАПРОСЕ КОТИРОВОК</w:t>
      </w:r>
      <w:r w:rsidRPr="004E731E">
        <w:rPr>
          <w:rFonts w:ascii="Times New Roman" w:hAnsi="Times New Roman"/>
          <w:i w:val="0"/>
          <w:sz w:val="24"/>
          <w:szCs w:val="24"/>
        </w:rPr>
        <w:t xml:space="preserve"> </w:t>
      </w:r>
    </w:p>
    <w:p w14:paraId="470912D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2240676" w14:textId="5762BB0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C550B">
        <w:rPr>
          <w:rFonts w:ascii="GHEA Grapalat" w:hAnsi="GHEA Grapalat"/>
          <w:i w:val="0"/>
          <w:sz w:val="24"/>
          <w:szCs w:val="24"/>
        </w:rPr>
        <w:t>Комиссии от "</w:t>
      </w:r>
      <w:r w:rsidR="007F5F78" w:rsidRPr="007F5F78">
        <w:rPr>
          <w:rFonts w:ascii="GHEA Grapalat" w:hAnsi="GHEA Grapalat"/>
          <w:i w:val="0"/>
          <w:sz w:val="24"/>
          <w:szCs w:val="24"/>
        </w:rPr>
        <w:t>06</w:t>
      </w:r>
      <w:r w:rsidR="002D3100">
        <w:rPr>
          <w:rFonts w:ascii="GHEA Grapalat" w:hAnsi="GHEA Grapalat"/>
          <w:i w:val="0"/>
          <w:sz w:val="24"/>
          <w:szCs w:val="24"/>
        </w:rPr>
        <w:t>" "</w:t>
      </w:r>
      <w:r w:rsidR="007F5F78" w:rsidRPr="007F5F78">
        <w:rPr>
          <w:rFonts w:ascii="GHEA Grapalat" w:hAnsi="GHEA Grapalat"/>
          <w:i w:val="0"/>
          <w:sz w:val="24"/>
          <w:szCs w:val="24"/>
        </w:rPr>
        <w:t>мая</w:t>
      </w:r>
      <w:r w:rsidRPr="009044F1">
        <w:rPr>
          <w:rFonts w:ascii="GHEA Grapalat" w:hAnsi="GHEA Grapalat"/>
          <w:i w:val="0"/>
          <w:sz w:val="24"/>
          <w:szCs w:val="24"/>
        </w:rPr>
        <w:t>" 20</w:t>
      </w:r>
      <w:r w:rsidR="002D3100">
        <w:rPr>
          <w:rFonts w:ascii="GHEA Grapalat" w:hAnsi="GHEA Grapalat"/>
          <w:i w:val="0"/>
          <w:sz w:val="24"/>
          <w:szCs w:val="24"/>
        </w:rPr>
        <w:t>25</w:t>
      </w:r>
      <w:r w:rsidR="00AA7117">
        <w:rPr>
          <w:rFonts w:ascii="GHEA Grapalat" w:hAnsi="GHEA Grapalat"/>
          <w:i w:val="0"/>
          <w:sz w:val="24"/>
          <w:szCs w:val="24"/>
        </w:rPr>
        <w:t xml:space="preserve"> </w:t>
      </w:r>
      <w:r w:rsidR="009C550B">
        <w:rPr>
          <w:rFonts w:ascii="GHEA Grapalat" w:hAnsi="GHEA Grapalat"/>
          <w:i w:val="0"/>
          <w:sz w:val="24"/>
          <w:szCs w:val="24"/>
        </w:rPr>
        <w:t xml:space="preserve">года </w:t>
      </w:r>
      <w:r w:rsidR="009C550B" w:rsidRPr="00870113">
        <w:rPr>
          <w:rFonts w:ascii="GHEA Grapalat" w:hAnsi="GHEA Grapalat"/>
          <w:i w:val="0"/>
        </w:rPr>
        <w:t>№</w:t>
      </w:r>
      <w:r w:rsidR="009C550B" w:rsidRPr="00870113">
        <w:rPr>
          <w:rFonts w:ascii="GHEA Grapalat" w:hAnsi="GHEA Grapalat"/>
          <w:i w:val="0"/>
          <w:sz w:val="24"/>
          <w:szCs w:val="24"/>
        </w:rPr>
        <w:t>"1"</w:t>
      </w:r>
    </w:p>
    <w:p w14:paraId="7B18C696" w14:textId="18377676" w:rsidR="0091042F" w:rsidRPr="00F133B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C550B">
        <w:rPr>
          <w:rFonts w:ascii="GHEA Grapalat" w:hAnsi="GHEA Grapalat"/>
          <w:i w:val="0"/>
          <w:sz w:val="24"/>
          <w:szCs w:val="24"/>
        </w:rPr>
        <w:t>ABH-</w:t>
      </w:r>
      <w:r w:rsidR="00693462">
        <w:rPr>
          <w:rFonts w:ascii="GHEA Grapalat" w:hAnsi="GHEA Grapalat"/>
          <w:i w:val="0"/>
          <w:sz w:val="24"/>
          <w:szCs w:val="24"/>
        </w:rPr>
        <w:t>Gh</w:t>
      </w:r>
      <w:r w:rsidR="003E6EFE">
        <w:rPr>
          <w:rFonts w:ascii="GHEA Grapalat" w:hAnsi="GHEA Grapalat"/>
          <w:i w:val="0"/>
          <w:sz w:val="24"/>
          <w:szCs w:val="24"/>
        </w:rPr>
        <w:t>TsDzB</w:t>
      </w:r>
      <w:r w:rsidR="002D3100">
        <w:rPr>
          <w:rFonts w:ascii="GHEA Grapalat" w:hAnsi="GHEA Grapalat"/>
          <w:i w:val="0"/>
          <w:sz w:val="24"/>
          <w:szCs w:val="24"/>
        </w:rPr>
        <w:t>-25</w:t>
      </w:r>
      <w:r w:rsidR="00281162" w:rsidRPr="00281162">
        <w:rPr>
          <w:rFonts w:ascii="GHEA Grapalat" w:hAnsi="GHEA Grapalat"/>
          <w:i w:val="0"/>
          <w:sz w:val="24"/>
          <w:szCs w:val="24"/>
        </w:rPr>
        <w:t>/</w:t>
      </w:r>
      <w:r w:rsidR="007F5F78" w:rsidRPr="00F133BF">
        <w:rPr>
          <w:rFonts w:ascii="GHEA Grapalat" w:hAnsi="GHEA Grapalat"/>
          <w:i w:val="0"/>
          <w:sz w:val="24"/>
          <w:szCs w:val="24"/>
        </w:rPr>
        <w:t>59</w:t>
      </w:r>
    </w:p>
    <w:p w14:paraId="0087740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77A52F5" w14:textId="77777777" w:rsidR="00642EFE" w:rsidRPr="009044F1" w:rsidRDefault="00642EFE" w:rsidP="007F5F7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009C550B">
        <w:rPr>
          <w:rFonts w:ascii="GHEA Grapalat" w:hAnsi="GHEA Grapalat"/>
          <w:i w:val="0"/>
          <w:sz w:val="24"/>
          <w:szCs w:val="24"/>
        </w:rPr>
        <w:t xml:space="preserve">муниципалитет г. Абовяна, находящийся по адресу </w:t>
      </w:r>
      <w:proofErr w:type="spellStart"/>
      <w:r w:rsidR="009C550B">
        <w:rPr>
          <w:rFonts w:ascii="GHEA Grapalat" w:hAnsi="GHEA Grapalat"/>
          <w:i w:val="0"/>
          <w:sz w:val="24"/>
          <w:szCs w:val="24"/>
        </w:rPr>
        <w:t>Барекамутян</w:t>
      </w:r>
      <w:proofErr w:type="spellEnd"/>
      <w:r w:rsidR="009C550B">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B35BE3">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ACD5FDD" w14:textId="6953D324" w:rsidR="00357D48" w:rsidRPr="003D647C" w:rsidRDefault="001B5853" w:rsidP="007F5F78">
      <w:pPr>
        <w:pStyle w:val="HTML"/>
        <w:shd w:val="clear" w:color="auto" w:fill="F8F9FA"/>
        <w:jc w:val="both"/>
        <w:rPr>
          <w:rFonts w:ascii="GHEA Grapalat" w:hAnsi="GHEA Grapalat" w:cs="Times New Roman"/>
          <w:sz w:val="24"/>
          <w:szCs w:val="24"/>
          <w:lang w:bidi="ru-RU"/>
        </w:rPr>
      </w:pPr>
      <w:r w:rsidRPr="0097291C">
        <w:rPr>
          <w:rFonts w:ascii="GHEA Grapalat" w:hAnsi="GHEA Grapalat"/>
          <w:sz w:val="24"/>
          <w:szCs w:val="24"/>
        </w:rPr>
        <w:t>Участнику, отобранному по итогам настоящей</w:t>
      </w:r>
      <w:r w:rsidR="007F5F78" w:rsidRPr="007F5F78">
        <w:rPr>
          <w:rFonts w:ascii="GHEA Grapalat" w:hAnsi="GHEA Grapalat"/>
          <w:sz w:val="24"/>
          <w:szCs w:val="24"/>
        </w:rPr>
        <w:t xml:space="preserve"> </w:t>
      </w:r>
      <w:r w:rsidRPr="0097291C">
        <w:rPr>
          <w:rFonts w:ascii="GHEA Grapalat" w:hAnsi="GHEA Grapalat"/>
          <w:sz w:val="24"/>
          <w:szCs w:val="24"/>
        </w:rPr>
        <w:t>процедуры,</w:t>
      </w:r>
      <w:r w:rsidR="007F5F78" w:rsidRPr="007F5F78">
        <w:rPr>
          <w:rFonts w:ascii="GHEA Grapalat" w:hAnsi="GHEA Grapalat"/>
          <w:sz w:val="24"/>
          <w:szCs w:val="24"/>
        </w:rPr>
        <w:t xml:space="preserve"> </w:t>
      </w:r>
      <w:r w:rsidRPr="003D647C">
        <w:rPr>
          <w:rFonts w:ascii="GHEA Grapalat" w:hAnsi="GHEA Grapalat" w:cs="Times New Roman"/>
          <w:sz w:val="24"/>
          <w:szCs w:val="24"/>
          <w:lang w:bidi="ru-RU"/>
        </w:rPr>
        <w:t>в</w:t>
      </w:r>
      <w:r w:rsidRPr="003D647C">
        <w:rPr>
          <w:rFonts w:ascii="Calibri" w:hAnsi="Calibri" w:cs="Calibri"/>
          <w:sz w:val="24"/>
          <w:szCs w:val="24"/>
          <w:lang w:bidi="ru-RU"/>
        </w:rPr>
        <w:t> </w:t>
      </w:r>
      <w:r w:rsidRPr="003D647C">
        <w:rPr>
          <w:rFonts w:ascii="GHEA Grapalat" w:hAnsi="GHEA Grapalat" w:cs="Times New Roman"/>
          <w:sz w:val="24"/>
          <w:szCs w:val="24"/>
          <w:lang w:bidi="ru-RU"/>
        </w:rPr>
        <w:t>установленном</w:t>
      </w:r>
      <w:r w:rsidRPr="003D647C">
        <w:rPr>
          <w:rFonts w:ascii="Calibri" w:hAnsi="Calibri" w:cs="Calibri"/>
          <w:sz w:val="24"/>
          <w:szCs w:val="24"/>
          <w:lang w:bidi="ru-RU"/>
        </w:rPr>
        <w:t> </w:t>
      </w:r>
      <w:r w:rsidRPr="003D647C">
        <w:rPr>
          <w:rFonts w:ascii="GHEA Grapalat" w:hAnsi="GHEA Grapalat" w:cs="Times New Roman"/>
          <w:sz w:val="24"/>
          <w:szCs w:val="24"/>
          <w:lang w:bidi="ru-RU"/>
        </w:rPr>
        <w:t xml:space="preserve">порядке будет предложено заключить договор на </w:t>
      </w:r>
      <w:r w:rsidR="007F5F78" w:rsidRPr="003D647C">
        <w:rPr>
          <w:rFonts w:ascii="GHEA Grapalat" w:hAnsi="GHEA Grapalat" w:cs="Times New Roman"/>
          <w:sz w:val="24"/>
          <w:szCs w:val="24"/>
          <w:lang w:bidi="ru-RU"/>
        </w:rPr>
        <w:t>п</w:t>
      </w:r>
      <w:r w:rsidR="003D647C" w:rsidRPr="003D647C">
        <w:rPr>
          <w:rFonts w:ascii="GHEA Grapalat" w:hAnsi="GHEA Grapalat" w:cs="Times New Roman"/>
          <w:sz w:val="24"/>
          <w:szCs w:val="24"/>
          <w:lang w:bidi="ru-RU"/>
        </w:rPr>
        <w:t xml:space="preserve">риобретения </w:t>
      </w:r>
      <w:r w:rsidR="007F5F78" w:rsidRPr="007F5F78">
        <w:rPr>
          <w:rFonts w:ascii="GHEA Grapalat" w:hAnsi="GHEA Grapalat" w:cs="Times New Roman"/>
          <w:sz w:val="24"/>
          <w:szCs w:val="24"/>
          <w:lang w:bidi="ru-RU"/>
        </w:rPr>
        <w:t xml:space="preserve">услуги по измерению </w:t>
      </w:r>
      <w:r w:rsidR="002D3100" w:rsidRPr="003D647C">
        <w:rPr>
          <w:rFonts w:ascii="GHEA Grapalat" w:hAnsi="GHEA Grapalat" w:cs="Times New Roman"/>
          <w:sz w:val="24"/>
          <w:szCs w:val="24"/>
          <w:lang w:bidi="ru-RU"/>
        </w:rPr>
        <w:t>для нужд общины Абовян</w:t>
      </w:r>
      <w:r w:rsidRPr="003D647C">
        <w:rPr>
          <w:rFonts w:ascii="GHEA Grapalat" w:hAnsi="GHEA Grapalat" w:cs="Times New Roman"/>
          <w:sz w:val="24"/>
          <w:szCs w:val="24"/>
          <w:lang w:bidi="ru-RU"/>
        </w:rPr>
        <w:t>.</w:t>
      </w:r>
      <w:r w:rsidR="007F5F78" w:rsidRPr="007F5F78">
        <w:rPr>
          <w:rFonts w:ascii="GHEA Grapalat" w:hAnsi="GHEA Grapalat" w:cs="Times New Roman"/>
          <w:sz w:val="24"/>
          <w:szCs w:val="24"/>
          <w:lang w:bidi="ru-RU"/>
        </w:rPr>
        <w:t xml:space="preserve"> </w:t>
      </w:r>
      <w:r w:rsidRPr="003D647C">
        <w:rPr>
          <w:rFonts w:ascii="GHEA Grapalat" w:hAnsi="GHEA Grapalat" w:cs="Times New Roman"/>
          <w:sz w:val="24"/>
          <w:szCs w:val="24"/>
          <w:lang w:bidi="ru-RU"/>
        </w:rPr>
        <w:t>(далее — договор).</w:t>
      </w:r>
      <w:r w:rsidR="009C550B" w:rsidRPr="003D647C">
        <w:rPr>
          <w:rFonts w:ascii="GHEA Grapalat" w:hAnsi="GHEA Grapalat" w:cs="Times New Roman"/>
          <w:sz w:val="24"/>
          <w:szCs w:val="24"/>
          <w:lang w:bidi="ru-RU"/>
        </w:rPr>
        <w:tab/>
      </w:r>
      <w:r w:rsidR="009C550B" w:rsidRPr="003D647C">
        <w:rPr>
          <w:rFonts w:ascii="GHEA Grapalat" w:hAnsi="GHEA Grapalat" w:cs="Times New Roman"/>
          <w:sz w:val="24"/>
          <w:szCs w:val="24"/>
          <w:lang w:bidi="ru-RU"/>
        </w:rPr>
        <w:br/>
      </w:r>
      <w:r w:rsidR="00A20B69" w:rsidRPr="003D647C">
        <w:rPr>
          <w:rFonts w:ascii="GHEA Grapalat" w:hAnsi="GHEA Grapalat" w:cs="Times New Roman"/>
          <w:sz w:val="24"/>
          <w:szCs w:val="24"/>
          <w:lang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647C">
        <w:rPr>
          <w:rFonts w:ascii="Calibri" w:hAnsi="Calibri" w:cs="Calibri"/>
          <w:sz w:val="24"/>
          <w:szCs w:val="24"/>
          <w:lang w:bidi="ru-RU"/>
        </w:rPr>
        <w:t> </w:t>
      </w:r>
      <w:r w:rsidR="00F95E94" w:rsidRPr="003D647C">
        <w:rPr>
          <w:rFonts w:ascii="GHEA Grapalat" w:hAnsi="GHEA Grapalat" w:cs="Times New Roman"/>
          <w:sz w:val="24"/>
          <w:szCs w:val="24"/>
          <w:lang w:bidi="ru-RU"/>
        </w:rPr>
        <w:t>настоящей процедуре</w:t>
      </w:r>
      <w:r w:rsidR="00A20B69" w:rsidRPr="003D647C">
        <w:rPr>
          <w:rFonts w:ascii="GHEA Grapalat" w:hAnsi="GHEA Grapalat" w:cs="Times New Roman"/>
          <w:sz w:val="24"/>
          <w:szCs w:val="24"/>
          <w:lang w:bidi="ru-RU"/>
        </w:rPr>
        <w:t>.</w:t>
      </w:r>
    </w:p>
    <w:p w14:paraId="13E384F1" w14:textId="29E9AB0B"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7F5F78" w:rsidRPr="007F5F78">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A6FDB5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F08A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1D3CADCA"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3E929" w14:textId="0C54B24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60457" w:rsidRPr="003C4FF0">
        <w:rPr>
          <w:rFonts w:ascii="GHEA Grapalat" w:hAnsi="GHEA Grapalat"/>
          <w:i w:val="0"/>
          <w:sz w:val="24"/>
          <w:szCs w:val="24"/>
          <w:highlight w:val="yellow"/>
        </w:rPr>
        <w:t>17:</w:t>
      </w:r>
      <w:r w:rsidR="00902F1F" w:rsidRPr="00902F1F">
        <w:rPr>
          <w:rFonts w:ascii="GHEA Grapalat" w:hAnsi="GHEA Grapalat"/>
          <w:i w:val="0"/>
          <w:sz w:val="24"/>
          <w:szCs w:val="24"/>
          <w:highlight w:val="yellow"/>
        </w:rPr>
        <w:t>15</w:t>
      </w:r>
      <w:r w:rsidRPr="003C4FF0">
        <w:rPr>
          <w:rFonts w:ascii="GHEA Grapalat" w:hAnsi="GHEA Grapalat"/>
          <w:i w:val="0"/>
          <w:sz w:val="24"/>
          <w:szCs w:val="24"/>
          <w:highlight w:val="yellow"/>
        </w:rPr>
        <w:t xml:space="preserve"> часов</w:t>
      </w:r>
      <w:r w:rsidR="002166CE" w:rsidRPr="003C4FF0">
        <w:rPr>
          <w:rFonts w:ascii="GHEA Grapalat" w:hAnsi="GHEA Grapalat"/>
          <w:i w:val="0"/>
          <w:sz w:val="24"/>
          <w:szCs w:val="24"/>
          <w:highlight w:val="yellow"/>
        </w:rPr>
        <w:t xml:space="preserve"> </w:t>
      </w:r>
      <w:r w:rsidR="009C550B" w:rsidRPr="003C4FF0">
        <w:rPr>
          <w:rFonts w:ascii="GHEA Grapalat" w:hAnsi="GHEA Grapalat"/>
          <w:i w:val="0"/>
          <w:sz w:val="24"/>
          <w:szCs w:val="24"/>
          <w:highlight w:val="yellow"/>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174AE6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52629A" w14:textId="114A130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9C550B">
        <w:rPr>
          <w:rFonts w:ascii="GHEA Grapalat" w:hAnsi="GHEA Grapalat"/>
          <w:i w:val="0"/>
          <w:sz w:val="24"/>
          <w:szCs w:val="24"/>
        </w:rPr>
        <w:t xml:space="preserve"> электронных закупок </w:t>
      </w:r>
      <w:proofErr w:type="spellStart"/>
      <w:r w:rsidR="009C550B">
        <w:rPr>
          <w:rFonts w:ascii="GHEA Grapalat" w:hAnsi="GHEA Grapalat"/>
          <w:i w:val="0"/>
          <w:sz w:val="24"/>
          <w:szCs w:val="24"/>
        </w:rPr>
        <w:t>Armeps</w:t>
      </w:r>
      <w:proofErr w:type="spellEnd"/>
      <w:r w:rsidR="009C550B">
        <w:rPr>
          <w:rFonts w:ascii="GHEA Grapalat" w:hAnsi="GHEA Grapalat"/>
          <w:i w:val="0"/>
          <w:sz w:val="24"/>
          <w:szCs w:val="24"/>
        </w:rPr>
        <w:t xml:space="preserve">, в </w:t>
      </w:r>
      <w:r w:rsidR="002C7592">
        <w:rPr>
          <w:rFonts w:ascii="GHEA Grapalat" w:hAnsi="GHEA Grapalat"/>
          <w:i w:val="0"/>
          <w:sz w:val="24"/>
          <w:szCs w:val="24"/>
          <w:highlight w:val="yellow"/>
        </w:rPr>
        <w:t>1</w:t>
      </w:r>
      <w:r w:rsidR="00014E46" w:rsidRPr="00014E46">
        <w:rPr>
          <w:rFonts w:ascii="GHEA Grapalat" w:hAnsi="GHEA Grapalat"/>
          <w:i w:val="0"/>
          <w:sz w:val="24"/>
          <w:szCs w:val="24"/>
          <w:highlight w:val="yellow"/>
        </w:rPr>
        <w:t>7</w:t>
      </w:r>
      <w:r w:rsidR="002D3100">
        <w:rPr>
          <w:rFonts w:ascii="GHEA Grapalat" w:hAnsi="GHEA Grapalat"/>
          <w:i w:val="0"/>
          <w:sz w:val="24"/>
          <w:szCs w:val="24"/>
          <w:highlight w:val="yellow"/>
        </w:rPr>
        <w:t>:</w:t>
      </w:r>
      <w:r w:rsidR="00902F1F" w:rsidRPr="00902F1F">
        <w:rPr>
          <w:rFonts w:ascii="GHEA Grapalat" w:hAnsi="GHEA Grapalat"/>
          <w:i w:val="0"/>
          <w:sz w:val="24"/>
          <w:szCs w:val="24"/>
          <w:highlight w:val="yellow"/>
        </w:rPr>
        <w:t>15</w:t>
      </w:r>
      <w:r w:rsidR="009C550B" w:rsidRPr="009C550B">
        <w:rPr>
          <w:rFonts w:ascii="GHEA Grapalat" w:hAnsi="GHEA Grapalat"/>
          <w:i w:val="0"/>
          <w:sz w:val="24"/>
          <w:szCs w:val="24"/>
          <w:highlight w:val="yellow"/>
        </w:rPr>
        <w:t xml:space="preserve"> часов на 7</w:t>
      </w:r>
      <w:r w:rsidRPr="009C550B">
        <w:rPr>
          <w:rFonts w:ascii="GHEA Grapalat" w:hAnsi="GHEA Grapalat"/>
          <w:i w:val="0"/>
          <w:sz w:val="24"/>
          <w:szCs w:val="24"/>
          <w:highlight w:val="yellow"/>
        </w:rPr>
        <w:t xml:space="preserve"> день со дня опубл</w:t>
      </w:r>
      <w:r w:rsidR="001B32D9" w:rsidRPr="009C550B">
        <w:rPr>
          <w:rFonts w:ascii="GHEA Grapalat" w:hAnsi="GHEA Grapalat"/>
          <w:i w:val="0"/>
          <w:sz w:val="24"/>
          <w:szCs w:val="24"/>
          <w:highlight w:val="yellow"/>
        </w:rPr>
        <w:t>икования настоящего объявления</w:t>
      </w:r>
      <w:r w:rsidR="00003871">
        <w:rPr>
          <w:rFonts w:ascii="GHEA Grapalat" w:hAnsi="GHEA Grapalat"/>
          <w:i w:val="0"/>
          <w:sz w:val="24"/>
          <w:szCs w:val="24"/>
          <w:highlight w:val="yellow"/>
        </w:rPr>
        <w:t xml:space="preserve">, </w:t>
      </w:r>
      <w:r w:rsidR="007F5F78" w:rsidRPr="007F5F78">
        <w:rPr>
          <w:rFonts w:ascii="GHEA Grapalat" w:hAnsi="GHEA Grapalat"/>
          <w:i w:val="0"/>
          <w:sz w:val="24"/>
          <w:szCs w:val="24"/>
          <w:highlight w:val="yellow"/>
        </w:rPr>
        <w:t>1</w:t>
      </w:r>
      <w:r w:rsidR="00D45A5C" w:rsidRPr="00D45A5C">
        <w:rPr>
          <w:rFonts w:ascii="GHEA Grapalat" w:hAnsi="GHEA Grapalat"/>
          <w:i w:val="0"/>
          <w:sz w:val="24"/>
          <w:szCs w:val="24"/>
          <w:highlight w:val="yellow"/>
        </w:rPr>
        <w:t>4</w:t>
      </w:r>
      <w:r w:rsidR="002D3100">
        <w:rPr>
          <w:rFonts w:ascii="GHEA Grapalat" w:hAnsi="GHEA Grapalat"/>
          <w:i w:val="0"/>
          <w:sz w:val="24"/>
          <w:szCs w:val="24"/>
          <w:highlight w:val="yellow"/>
        </w:rPr>
        <w:t>-</w:t>
      </w:r>
      <w:r w:rsidR="002D3100" w:rsidRPr="007F5F78">
        <w:rPr>
          <w:rFonts w:ascii="GHEA Grapalat" w:hAnsi="GHEA Grapalat"/>
          <w:i w:val="0"/>
          <w:sz w:val="24"/>
          <w:szCs w:val="24"/>
          <w:highlight w:val="yellow"/>
        </w:rPr>
        <w:t xml:space="preserve">ого </w:t>
      </w:r>
      <w:r w:rsidR="007F5F78" w:rsidRPr="007F5F78">
        <w:rPr>
          <w:rFonts w:ascii="GHEA Grapalat" w:hAnsi="GHEA Grapalat"/>
          <w:i w:val="0"/>
          <w:sz w:val="24"/>
          <w:szCs w:val="24"/>
          <w:highlight w:val="yellow"/>
        </w:rPr>
        <w:t>мая</w:t>
      </w:r>
      <w:r w:rsidR="002D3100" w:rsidRPr="007F5F78">
        <w:rPr>
          <w:rFonts w:ascii="GHEA Grapalat" w:hAnsi="GHEA Grapalat"/>
          <w:i w:val="0"/>
          <w:sz w:val="24"/>
          <w:szCs w:val="24"/>
          <w:highlight w:val="yellow"/>
        </w:rPr>
        <w:t xml:space="preserve"> </w:t>
      </w:r>
      <w:r w:rsidR="002D3100">
        <w:rPr>
          <w:rFonts w:ascii="GHEA Grapalat" w:hAnsi="GHEA Grapalat"/>
          <w:i w:val="0"/>
          <w:sz w:val="24"/>
          <w:szCs w:val="24"/>
          <w:highlight w:val="yellow"/>
        </w:rPr>
        <w:t>2025</w:t>
      </w:r>
      <w:r w:rsidR="009C550B" w:rsidRPr="009C550B">
        <w:rPr>
          <w:rFonts w:ascii="GHEA Grapalat" w:hAnsi="GHEA Grapalat"/>
          <w:i w:val="0"/>
          <w:sz w:val="24"/>
          <w:szCs w:val="24"/>
          <w:highlight w:val="yellow"/>
        </w:rPr>
        <w:t xml:space="preserve"> года</w:t>
      </w:r>
      <w:r w:rsidR="001B32D9">
        <w:rPr>
          <w:rFonts w:ascii="GHEA Grapalat" w:hAnsi="GHEA Grapalat"/>
          <w:i w:val="0"/>
          <w:sz w:val="24"/>
          <w:szCs w:val="24"/>
        </w:rPr>
        <w:t>.</w:t>
      </w:r>
    </w:p>
    <w:p w14:paraId="479DA3F5"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05A7CB12" w14:textId="00277D33" w:rsidR="00212E03" w:rsidRPr="00144D76" w:rsidRDefault="00754697" w:rsidP="00212E03">
      <w:pPr>
        <w:widowControl w:val="0"/>
        <w:spacing w:after="160"/>
        <w:ind w:firstLine="567"/>
        <w:jc w:val="both"/>
        <w:rPr>
          <w:rFonts w:ascii="GHEA Grapalat" w:hAnsi="GHEA Grapalat"/>
          <w:color w:val="000000" w:themeColor="text1"/>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693462">
        <w:rPr>
          <w:rFonts w:ascii="GHEA Grapalat" w:hAnsi="GHEA Grapalat"/>
          <w:lang w:val="hy-AM"/>
        </w:rPr>
        <w:t xml:space="preserve"> </w:t>
      </w:r>
      <w:proofErr w:type="spellStart"/>
      <w:r w:rsidR="00C76A4C" w:rsidRPr="00C76A4C">
        <w:rPr>
          <w:rFonts w:ascii="GHEA Grapalat" w:hAnsi="GHEA Grapalat"/>
        </w:rPr>
        <w:t>Агнеса</w:t>
      </w:r>
      <w:proofErr w:type="spellEnd"/>
      <w:r w:rsidR="00C76A4C" w:rsidRPr="00C76A4C">
        <w:rPr>
          <w:rFonts w:ascii="GHEA Grapalat" w:hAnsi="GHEA Grapalat"/>
        </w:rPr>
        <w:t xml:space="preserve"> Тадевосян</w:t>
      </w:r>
      <w:r w:rsidR="00212E03" w:rsidRPr="00144D76">
        <w:rPr>
          <w:rFonts w:ascii="GHEA Grapalat" w:hAnsi="GHEA Grapalat"/>
          <w:color w:val="000000" w:themeColor="text1"/>
        </w:rPr>
        <w:t>.</w:t>
      </w:r>
    </w:p>
    <w:p w14:paraId="11261595" w14:textId="77777777" w:rsidR="00212E03" w:rsidRDefault="00693462" w:rsidP="00693462">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 xml:space="preserve">060-536-402, </w:t>
      </w:r>
    </w:p>
    <w:p w14:paraId="3FEE61A7" w14:textId="336D934F" w:rsidR="00C76A4C" w:rsidRDefault="001B5853" w:rsidP="00C76A4C">
      <w:pPr>
        <w:pStyle w:val="a3"/>
        <w:rPr>
          <w:rFonts w:ascii="GHEA Grapalat" w:hAnsi="GHEA Grapalat"/>
          <w:i w:val="0"/>
          <w:sz w:val="24"/>
          <w:szCs w:val="24"/>
        </w:rPr>
      </w:pPr>
      <w:r w:rsidRPr="00DB4400">
        <w:rPr>
          <w:rFonts w:ascii="GHEA Grapalat" w:hAnsi="GHEA Grapalat"/>
          <w:i w:val="0"/>
          <w:sz w:val="24"/>
          <w:szCs w:val="24"/>
        </w:rPr>
        <w:t xml:space="preserve">             </w:t>
      </w:r>
      <w:r w:rsidR="00693462" w:rsidRPr="009044F1">
        <w:rPr>
          <w:rFonts w:ascii="GHEA Grapalat" w:hAnsi="GHEA Grapalat"/>
          <w:i w:val="0"/>
          <w:sz w:val="24"/>
          <w:szCs w:val="24"/>
        </w:rPr>
        <w:t xml:space="preserve">Электронная почта </w:t>
      </w:r>
      <w:hyperlink r:id="rId10" w:history="1">
        <w:r w:rsidR="00C76A4C" w:rsidRPr="002423B0">
          <w:rPr>
            <w:rStyle w:val="a9"/>
            <w:rFonts w:ascii="Helvetica" w:hAnsi="Helvetica"/>
            <w:shd w:val="clear" w:color="auto" w:fill="FFFFFF"/>
          </w:rPr>
          <w:t>agnesa.tadevosyan@mail.ru</w:t>
        </w:r>
      </w:hyperlink>
      <w:r w:rsidR="00C76A4C" w:rsidRPr="005543C0">
        <w:rPr>
          <w:rFonts w:ascii="GHEA Grapalat" w:hAnsi="GHEA Grapalat"/>
          <w:i w:val="0"/>
          <w:sz w:val="24"/>
          <w:szCs w:val="24"/>
        </w:rPr>
        <w:t xml:space="preserve"> </w:t>
      </w:r>
    </w:p>
    <w:p w14:paraId="6B6E5B89" w14:textId="26E1B8DC" w:rsidR="00693462" w:rsidRPr="00A5076B" w:rsidRDefault="00C76A4C" w:rsidP="00C76A4C">
      <w:pPr>
        <w:pStyle w:val="a3"/>
        <w:rPr>
          <w:rFonts w:ascii="GHEA Grapalat" w:hAnsi="GHEA Grapalat"/>
          <w:i w:val="0"/>
          <w:sz w:val="24"/>
          <w:szCs w:val="24"/>
          <w:u w:val="single"/>
          <w:lang w:val="hy-AM"/>
        </w:rPr>
      </w:pPr>
      <w:r w:rsidRPr="00F133BF">
        <w:rPr>
          <w:rFonts w:ascii="GHEA Grapalat" w:hAnsi="GHEA Grapalat"/>
          <w:i w:val="0"/>
          <w:sz w:val="24"/>
          <w:szCs w:val="24"/>
        </w:rPr>
        <w:t xml:space="preserve">             </w:t>
      </w:r>
      <w:r w:rsidR="00693462" w:rsidRPr="005543C0">
        <w:rPr>
          <w:rFonts w:ascii="GHEA Grapalat" w:hAnsi="GHEA Grapalat"/>
          <w:i w:val="0"/>
          <w:sz w:val="24"/>
          <w:szCs w:val="24"/>
        </w:rPr>
        <w:t xml:space="preserve">Заказчик </w:t>
      </w:r>
      <w:r w:rsidR="00693462" w:rsidRPr="005543C0">
        <w:rPr>
          <w:rFonts w:ascii="GHEA Grapalat" w:hAnsi="GHEA Grapalat"/>
          <w:i w:val="0"/>
          <w:sz w:val="24"/>
          <w:szCs w:val="24"/>
          <w:lang w:val="hy-AM"/>
        </w:rPr>
        <w:t xml:space="preserve">муниципалитет </w:t>
      </w:r>
      <w:r w:rsidR="00693462">
        <w:rPr>
          <w:rFonts w:ascii="GHEA Grapalat" w:hAnsi="GHEA Grapalat"/>
          <w:i w:val="0"/>
          <w:sz w:val="24"/>
          <w:szCs w:val="24"/>
          <w:lang w:val="hy-AM"/>
        </w:rPr>
        <w:t>г. Абовяна</w:t>
      </w:r>
    </w:p>
    <w:p w14:paraId="03BA8AFD"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672B4E6" w14:textId="77777777" w:rsidR="00096865" w:rsidRPr="009044F1" w:rsidRDefault="00096865" w:rsidP="00B46D58">
      <w:pPr>
        <w:pStyle w:val="aa"/>
        <w:widowControl w:val="0"/>
        <w:spacing w:after="160"/>
        <w:ind w:right="-7" w:firstLine="567"/>
        <w:jc w:val="center"/>
        <w:rPr>
          <w:rFonts w:ascii="GHEA Grapalat" w:hAnsi="GHEA Grapalat"/>
        </w:rPr>
      </w:pPr>
    </w:p>
    <w:p w14:paraId="19929CBF" w14:textId="77777777" w:rsidR="00693462" w:rsidRPr="009044F1" w:rsidRDefault="00693462" w:rsidP="00693462">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893FFEA" w14:textId="50FD05CC" w:rsidR="00693462" w:rsidRPr="00870113" w:rsidRDefault="00693462" w:rsidP="00693462">
      <w:pPr>
        <w:pStyle w:val="aa"/>
        <w:widowControl w:val="0"/>
        <w:spacing w:after="160"/>
        <w:ind w:firstLine="567"/>
        <w:jc w:val="right"/>
        <w:rPr>
          <w:rFonts w:ascii="GHEA Grapalat" w:hAnsi="GHEA Grapalat"/>
          <w:i/>
        </w:rPr>
      </w:pPr>
      <w:r w:rsidRPr="00B13662">
        <w:rPr>
          <w:rFonts w:ascii="GHEA Grapalat" w:hAnsi="GHEA Grapalat"/>
          <w:i/>
        </w:rPr>
        <w:t xml:space="preserve">Решением Оценочной комиссии о запросе котировок  </w:t>
      </w:r>
      <w:r w:rsidRPr="00B13662">
        <w:rPr>
          <w:rFonts w:ascii="GHEA Grapalat" w:hAnsi="GHEA Grapalat"/>
          <w:i/>
        </w:rPr>
        <w:br/>
        <w:t xml:space="preserve">под кодом </w:t>
      </w:r>
      <w:r w:rsidRPr="00E86311">
        <w:rPr>
          <w:rFonts w:ascii="GHEA Grapalat" w:hAnsi="GHEA Grapalat"/>
          <w:i/>
          <w:lang w:val="en-US"/>
        </w:rPr>
        <w:t>ABH</w:t>
      </w:r>
      <w:r w:rsidRPr="00B13662">
        <w:rPr>
          <w:rFonts w:ascii="GHEA Grapalat" w:hAnsi="GHEA Grapalat"/>
          <w:i/>
        </w:rPr>
        <w:t>-</w:t>
      </w:r>
      <w:proofErr w:type="spellStart"/>
      <w:r>
        <w:rPr>
          <w:rFonts w:ascii="GHEA Grapalat" w:hAnsi="GHEA Grapalat"/>
          <w:i/>
          <w:lang w:val="en-US"/>
        </w:rPr>
        <w:t>GHTz</w:t>
      </w:r>
      <w:r w:rsidRPr="00E86311">
        <w:rPr>
          <w:rFonts w:ascii="GHEA Grapalat" w:hAnsi="GHEA Grapalat"/>
          <w:i/>
          <w:lang w:val="en-US"/>
        </w:rPr>
        <w:t>DzB</w:t>
      </w:r>
      <w:proofErr w:type="spellEnd"/>
      <w:r w:rsidRPr="00B13662">
        <w:rPr>
          <w:rFonts w:ascii="GHEA Grapalat" w:hAnsi="GHEA Grapalat"/>
          <w:i/>
        </w:rPr>
        <w:t>-</w:t>
      </w:r>
      <w:r w:rsidR="003C4FF0">
        <w:rPr>
          <w:rFonts w:ascii="GHEA Grapalat" w:hAnsi="GHEA Grapalat"/>
          <w:i/>
        </w:rPr>
        <w:t>25/</w:t>
      </w:r>
      <w:r w:rsidR="00C76A4C" w:rsidRPr="00C76A4C">
        <w:rPr>
          <w:rFonts w:ascii="GHEA Grapalat" w:hAnsi="GHEA Grapalat"/>
          <w:i/>
        </w:rPr>
        <w:t>59</w:t>
      </w:r>
      <w:r w:rsidRPr="00B13662">
        <w:rPr>
          <w:rFonts w:ascii="GHEA Grapalat" w:hAnsi="GHEA Grapalat"/>
          <w:i/>
        </w:rPr>
        <w:br/>
      </w:r>
      <w:r w:rsidR="00660457">
        <w:rPr>
          <w:rFonts w:ascii="GHEA Grapalat" w:hAnsi="GHEA Grapalat"/>
          <w:i/>
        </w:rPr>
        <w:t xml:space="preserve">№ 1 от </w:t>
      </w:r>
      <w:r w:rsidR="00C76A4C" w:rsidRPr="00C76A4C">
        <w:rPr>
          <w:rFonts w:ascii="GHEA Grapalat" w:hAnsi="GHEA Grapalat"/>
          <w:i/>
        </w:rPr>
        <w:t xml:space="preserve">06 </w:t>
      </w:r>
      <w:r w:rsidR="00C76A4C" w:rsidRPr="007F5F78">
        <w:rPr>
          <w:rFonts w:ascii="GHEA Grapalat" w:hAnsi="GHEA Grapalat"/>
        </w:rPr>
        <w:t>мая</w:t>
      </w:r>
      <w:r w:rsidR="00660457">
        <w:rPr>
          <w:rFonts w:ascii="GHEA Grapalat" w:hAnsi="GHEA Grapalat"/>
          <w:i/>
        </w:rPr>
        <w:t xml:space="preserve"> 2025</w:t>
      </w:r>
      <w:r w:rsidRPr="00281162">
        <w:rPr>
          <w:rFonts w:ascii="GHEA Grapalat" w:hAnsi="GHEA Grapalat"/>
          <w:i/>
        </w:rPr>
        <w:t>г.</w:t>
      </w:r>
    </w:p>
    <w:p w14:paraId="50CD7425" w14:textId="77777777" w:rsidR="00693462" w:rsidRPr="009044F1" w:rsidRDefault="00693462" w:rsidP="00693462">
      <w:pPr>
        <w:pStyle w:val="aa"/>
        <w:widowControl w:val="0"/>
        <w:spacing w:after="160"/>
        <w:ind w:right="-7" w:firstLine="567"/>
        <w:jc w:val="center"/>
        <w:rPr>
          <w:rFonts w:ascii="GHEA Grapalat" w:hAnsi="GHEA Grapalat"/>
        </w:rPr>
      </w:pPr>
    </w:p>
    <w:p w14:paraId="74ED9BDC" w14:textId="77777777" w:rsidR="00693462" w:rsidRPr="003A1EBB" w:rsidRDefault="00693462" w:rsidP="00693462">
      <w:pPr>
        <w:pStyle w:val="aa"/>
        <w:widowControl w:val="0"/>
        <w:spacing w:after="160"/>
        <w:ind w:right="-7" w:firstLine="567"/>
        <w:jc w:val="center"/>
        <w:rPr>
          <w:rFonts w:ascii="GHEA Grapalat" w:hAnsi="GHEA Grapalat"/>
        </w:rPr>
      </w:pPr>
    </w:p>
    <w:p w14:paraId="5A8140C1" w14:textId="77777777" w:rsidR="00693462" w:rsidRPr="003A1EBB" w:rsidRDefault="00693462" w:rsidP="00693462">
      <w:pPr>
        <w:pStyle w:val="aa"/>
        <w:widowControl w:val="0"/>
        <w:spacing w:after="160"/>
        <w:ind w:right="-7" w:firstLine="567"/>
        <w:jc w:val="center"/>
        <w:rPr>
          <w:rFonts w:ascii="GHEA Grapalat" w:hAnsi="GHEA Grapalat"/>
        </w:rPr>
      </w:pPr>
    </w:p>
    <w:p w14:paraId="2B9E1371" w14:textId="77777777" w:rsidR="00693462" w:rsidRPr="003A1EBB" w:rsidRDefault="00693462" w:rsidP="00693462">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6A5C9C08" w14:textId="77777777" w:rsidR="00096865" w:rsidRPr="003A1EBB" w:rsidRDefault="00096865" w:rsidP="00B46D58">
      <w:pPr>
        <w:pStyle w:val="aa"/>
        <w:widowControl w:val="0"/>
        <w:spacing w:after="160"/>
        <w:ind w:right="-7" w:firstLine="567"/>
        <w:jc w:val="center"/>
        <w:rPr>
          <w:rFonts w:ascii="GHEA Grapalat" w:hAnsi="GHEA Grapalat"/>
        </w:rPr>
      </w:pPr>
    </w:p>
    <w:p w14:paraId="7DDAD1C5" w14:textId="77777777" w:rsidR="000763E5" w:rsidRPr="003A1EBB" w:rsidRDefault="000763E5" w:rsidP="00B46D58">
      <w:pPr>
        <w:pStyle w:val="aa"/>
        <w:widowControl w:val="0"/>
        <w:spacing w:after="160"/>
        <w:ind w:right="-7" w:firstLine="567"/>
        <w:jc w:val="center"/>
        <w:rPr>
          <w:rFonts w:ascii="GHEA Grapalat" w:hAnsi="GHEA Grapalat"/>
        </w:rPr>
      </w:pPr>
    </w:p>
    <w:p w14:paraId="4EAE5DDD" w14:textId="77777777" w:rsidR="00096865" w:rsidRPr="003A1EBB" w:rsidRDefault="00096865" w:rsidP="00B46D58">
      <w:pPr>
        <w:pStyle w:val="aa"/>
        <w:widowControl w:val="0"/>
        <w:spacing w:after="160"/>
        <w:ind w:right="-7" w:firstLine="567"/>
        <w:jc w:val="center"/>
        <w:rPr>
          <w:rFonts w:ascii="GHEA Grapalat" w:hAnsi="GHEA Grapalat"/>
        </w:rPr>
      </w:pPr>
    </w:p>
    <w:p w14:paraId="1253C553" w14:textId="77777777" w:rsidR="000763E5" w:rsidRPr="003A1EBB" w:rsidRDefault="000763E5" w:rsidP="00B46D58">
      <w:pPr>
        <w:pStyle w:val="aa"/>
        <w:widowControl w:val="0"/>
        <w:spacing w:after="160"/>
        <w:ind w:right="-7" w:firstLine="567"/>
        <w:jc w:val="center"/>
        <w:rPr>
          <w:rFonts w:ascii="GHEA Grapalat" w:hAnsi="GHEA Grapalat"/>
        </w:rPr>
      </w:pPr>
    </w:p>
    <w:p w14:paraId="32C5B30E" w14:textId="77777777" w:rsidR="000763E5" w:rsidRPr="003A1EBB" w:rsidRDefault="000763E5" w:rsidP="00B46D58">
      <w:pPr>
        <w:pStyle w:val="aa"/>
        <w:widowControl w:val="0"/>
        <w:spacing w:after="160"/>
        <w:ind w:right="-7" w:firstLine="567"/>
        <w:jc w:val="center"/>
        <w:rPr>
          <w:rFonts w:ascii="GHEA Grapalat" w:hAnsi="GHEA Grapalat"/>
        </w:rPr>
      </w:pPr>
    </w:p>
    <w:p w14:paraId="6572F8E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C28C9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097F67C" w14:textId="77777777" w:rsidR="00096865" w:rsidRPr="00757F34" w:rsidRDefault="00096865" w:rsidP="00B46D58">
      <w:pPr>
        <w:pStyle w:val="aa"/>
        <w:widowControl w:val="0"/>
        <w:spacing w:after="160"/>
        <w:ind w:right="-7" w:firstLine="567"/>
        <w:jc w:val="center"/>
        <w:rPr>
          <w:rFonts w:ascii="GHEA Grapalat" w:hAnsi="GHEA Grapalat"/>
        </w:rPr>
      </w:pPr>
    </w:p>
    <w:p w14:paraId="10D7E265" w14:textId="1621829D" w:rsidR="00CE0D95" w:rsidRPr="00B14202" w:rsidRDefault="00693462" w:rsidP="003D647C">
      <w:pPr>
        <w:pStyle w:val="HTML"/>
        <w:shd w:val="clear" w:color="auto" w:fill="F8F9FA"/>
        <w:jc w:val="center"/>
        <w:rPr>
          <w:rFonts w:ascii="GHEA Grapalat" w:hAnsi="GHEA Grapalat" w:cs="Times New Roman"/>
          <w:i/>
          <w:sz w:val="24"/>
          <w:szCs w:val="24"/>
          <w:lang w:bidi="ru-RU"/>
        </w:rPr>
      </w:pPr>
      <w:r w:rsidRPr="00B14202">
        <w:rPr>
          <w:rFonts w:ascii="GHEA Grapalat" w:hAnsi="GHEA Grapalat" w:cs="Times New Roman"/>
          <w:i/>
          <w:sz w:val="24"/>
          <w:szCs w:val="24"/>
          <w:lang w:bidi="ru-RU"/>
        </w:rPr>
        <w:t>О ЗАПРОСЕ КОТИРОВОК</w:t>
      </w:r>
      <w:r w:rsidR="002B32D6" w:rsidRPr="00B14202">
        <w:rPr>
          <w:rFonts w:ascii="GHEA Grapalat" w:hAnsi="GHEA Grapalat" w:cs="Times New Roman"/>
          <w:i/>
          <w:sz w:val="24"/>
          <w:szCs w:val="24"/>
          <w:lang w:bidi="ru-RU"/>
        </w:rPr>
        <w:t xml:space="preserve">, ОБЪЯВЛЕННЫЙ С ЦЕЛЬЮ </w:t>
      </w:r>
      <w:r w:rsidR="00660457" w:rsidRPr="00B14202">
        <w:rPr>
          <w:rFonts w:ascii="GHEA Grapalat" w:hAnsi="GHEA Grapalat" w:cs="Times New Roman"/>
          <w:i/>
          <w:sz w:val="24"/>
          <w:szCs w:val="24"/>
          <w:lang w:bidi="ru-RU"/>
        </w:rPr>
        <w:t xml:space="preserve">ПРИОБРЕТЕНИЯ </w:t>
      </w:r>
      <w:r w:rsidR="001C5C6B" w:rsidRPr="001C5C6B">
        <w:rPr>
          <w:rFonts w:ascii="GHEA Grapalat" w:hAnsi="GHEA Grapalat" w:cs="Times New Roman"/>
          <w:i/>
          <w:sz w:val="24"/>
          <w:szCs w:val="24"/>
          <w:lang w:bidi="ru-RU"/>
        </w:rPr>
        <w:t xml:space="preserve">УСЛУГИ ПО ИЗМЕРЕНИЮ </w:t>
      </w:r>
      <w:r w:rsidR="00DB4400" w:rsidRPr="00B14202">
        <w:rPr>
          <w:rFonts w:ascii="GHEA Grapalat" w:hAnsi="GHEA Grapalat" w:cs="Times New Roman"/>
          <w:i/>
          <w:sz w:val="24"/>
          <w:szCs w:val="24"/>
          <w:lang w:bidi="ru-RU"/>
        </w:rPr>
        <w:t>ДЛЯ НУЖД ОБЩИНЫ АБОВЯН</w:t>
      </w:r>
    </w:p>
    <w:p w14:paraId="4514ED2C" w14:textId="77777777" w:rsidR="00CE0D95" w:rsidRPr="009044F1" w:rsidRDefault="00CE0D95" w:rsidP="003D647C">
      <w:pPr>
        <w:pStyle w:val="aa"/>
        <w:widowControl w:val="0"/>
        <w:spacing w:after="160"/>
        <w:ind w:right="-7" w:firstLine="567"/>
        <w:jc w:val="center"/>
        <w:rPr>
          <w:rFonts w:ascii="GHEA Grapalat" w:hAnsi="GHEA Grapalat"/>
        </w:rPr>
      </w:pPr>
    </w:p>
    <w:p w14:paraId="4EDB7877" w14:textId="77777777" w:rsidR="000763E5" w:rsidRDefault="000763E5" w:rsidP="00B46D58">
      <w:pPr>
        <w:rPr>
          <w:rFonts w:ascii="GHEA Grapalat" w:hAnsi="GHEA Grapalat"/>
        </w:rPr>
      </w:pPr>
      <w:r>
        <w:rPr>
          <w:rFonts w:ascii="GHEA Grapalat" w:hAnsi="GHEA Grapalat"/>
        </w:rPr>
        <w:br w:type="page"/>
      </w:r>
    </w:p>
    <w:p w14:paraId="54A9520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BBFC53" w14:textId="3FC60F2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CC080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5D6CA2" w14:textId="77777777" w:rsidR="0049374F" w:rsidRPr="00D3436F" w:rsidRDefault="0049374F" w:rsidP="00B46D58">
      <w:pPr>
        <w:widowControl w:val="0"/>
        <w:spacing w:after="160"/>
        <w:ind w:firstLine="567"/>
        <w:jc w:val="both"/>
        <w:rPr>
          <w:rFonts w:ascii="GHEA Grapalat" w:hAnsi="GHEA Grapalat"/>
          <w:i/>
          <w:lang w:val="hy-AM"/>
        </w:rPr>
      </w:pPr>
    </w:p>
    <w:p w14:paraId="3D1D462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7188AE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3957FC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953060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111AF83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2B0F5E6" w14:textId="77777777" w:rsidR="00984BDB" w:rsidRPr="009044F1" w:rsidRDefault="00984BDB" w:rsidP="00B46D58">
      <w:pPr>
        <w:widowControl w:val="0"/>
        <w:spacing w:after="160"/>
        <w:ind w:firstLine="567"/>
        <w:jc w:val="both"/>
        <w:rPr>
          <w:rFonts w:ascii="GHEA Grapalat" w:hAnsi="GHEA Grapalat"/>
          <w:i/>
        </w:rPr>
      </w:pPr>
    </w:p>
    <w:p w14:paraId="69D660E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516546" w14:textId="77777777" w:rsidR="00B85DC7" w:rsidRDefault="00B85DC7" w:rsidP="00B46D58">
      <w:pPr>
        <w:widowControl w:val="0"/>
        <w:spacing w:after="160"/>
        <w:jc w:val="center"/>
        <w:rPr>
          <w:rFonts w:ascii="GHEA Grapalat" w:hAnsi="GHEA Grapalat"/>
          <w:b/>
        </w:rPr>
      </w:pPr>
    </w:p>
    <w:p w14:paraId="2DA70DF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CCF86E8" w14:textId="77777777" w:rsidR="00160AE4" w:rsidRPr="009044F1" w:rsidRDefault="00160AE4" w:rsidP="00B46D58">
      <w:pPr>
        <w:widowControl w:val="0"/>
        <w:spacing w:after="160"/>
        <w:ind w:firstLine="567"/>
        <w:jc w:val="center"/>
        <w:rPr>
          <w:rFonts w:ascii="GHEA Grapalat" w:hAnsi="GHEA Grapalat"/>
          <w:i/>
        </w:rPr>
      </w:pPr>
    </w:p>
    <w:p w14:paraId="40776BBE" w14:textId="77777777" w:rsidR="00160AE4" w:rsidRPr="003A1EBB" w:rsidRDefault="00160AE4" w:rsidP="00B46D58">
      <w:pPr>
        <w:widowControl w:val="0"/>
        <w:spacing w:after="160"/>
        <w:ind w:firstLine="567"/>
        <w:jc w:val="center"/>
        <w:rPr>
          <w:rFonts w:ascii="GHEA Grapalat" w:hAnsi="GHEA Grapalat"/>
        </w:rPr>
      </w:pPr>
    </w:p>
    <w:p w14:paraId="406D1C6F" w14:textId="54894BC2" w:rsidR="00255A08" w:rsidRPr="00B14202" w:rsidRDefault="00660457" w:rsidP="003D647C">
      <w:pPr>
        <w:pStyle w:val="HTML"/>
        <w:shd w:val="clear" w:color="auto" w:fill="F8F9FA"/>
        <w:jc w:val="center"/>
        <w:rPr>
          <w:rFonts w:ascii="GHEA Grapalat" w:hAnsi="GHEA Grapalat" w:cs="Times New Roman"/>
          <w:i/>
          <w:sz w:val="24"/>
          <w:szCs w:val="24"/>
          <w:lang w:bidi="ru-RU"/>
        </w:rPr>
      </w:pPr>
      <w:r w:rsidRPr="00B14202">
        <w:rPr>
          <w:rFonts w:ascii="GHEA Grapalat" w:hAnsi="GHEA Grapalat"/>
          <w:i/>
          <w:sz w:val="22"/>
        </w:rPr>
        <w:t>ПРИГЛАШЕНИЯ</w:t>
      </w:r>
      <w:r w:rsidR="001B4D2A" w:rsidRPr="00B14202">
        <w:rPr>
          <w:rFonts w:ascii="GHEA Grapalat" w:hAnsi="GHEA Grapalat"/>
          <w:i/>
          <w:sz w:val="22"/>
        </w:rPr>
        <w:t xml:space="preserve"> </w:t>
      </w:r>
      <w:r w:rsidRPr="00B14202">
        <w:rPr>
          <w:rFonts w:ascii="GHEA Grapalat" w:hAnsi="GHEA Grapalat"/>
          <w:i/>
          <w:sz w:val="22"/>
        </w:rPr>
        <w:t xml:space="preserve">О ЗАПРОСЕ КОТИРОВОК, </w:t>
      </w:r>
      <w:r w:rsidR="00255A08" w:rsidRPr="00B14202">
        <w:rPr>
          <w:rFonts w:ascii="GHEA Grapalat" w:hAnsi="GHEA Grapalat"/>
          <w:i/>
          <w:sz w:val="22"/>
        </w:rPr>
        <w:t xml:space="preserve">ОБЪЯВЛЕННЫЙ С ЦЕЛЬЮ ПРИОБРЕТЕНИЯ </w:t>
      </w:r>
      <w:r w:rsidR="001C5C6B" w:rsidRPr="001C5C6B">
        <w:rPr>
          <w:rFonts w:ascii="GHEA Grapalat" w:hAnsi="GHEA Grapalat"/>
          <w:i/>
          <w:sz w:val="22"/>
        </w:rPr>
        <w:t xml:space="preserve">УСЛУГИ ПО ИЗМЕРЕНИЮ </w:t>
      </w:r>
      <w:r w:rsidR="00255A08" w:rsidRPr="00B14202">
        <w:rPr>
          <w:rFonts w:ascii="GHEA Grapalat" w:hAnsi="GHEA Grapalat"/>
          <w:i/>
          <w:sz w:val="22"/>
        </w:rPr>
        <w:t>ДЛЯ НУЖД ОБЩИНЫ АБОВЯН</w:t>
      </w:r>
    </w:p>
    <w:p w14:paraId="34E8A1F2" w14:textId="77777777" w:rsidR="001B4D2A" w:rsidRPr="00B14202" w:rsidRDefault="001B4D2A" w:rsidP="001B4D2A">
      <w:pPr>
        <w:pStyle w:val="HTML"/>
        <w:shd w:val="clear" w:color="auto" w:fill="F8F9FA"/>
        <w:contextualSpacing/>
        <w:jc w:val="center"/>
        <w:rPr>
          <w:rFonts w:ascii="GHEA Grapalat" w:hAnsi="GHEA Grapalat"/>
          <w:i/>
          <w:sz w:val="22"/>
        </w:rPr>
      </w:pPr>
    </w:p>
    <w:p w14:paraId="5B998FAA" w14:textId="77777777" w:rsidR="00096865" w:rsidRPr="001B4D2A" w:rsidRDefault="00096865" w:rsidP="001B4D2A">
      <w:pPr>
        <w:pStyle w:val="aa"/>
        <w:widowControl w:val="0"/>
        <w:spacing w:after="160"/>
        <w:ind w:right="-7"/>
        <w:jc w:val="center"/>
        <w:rPr>
          <w:rFonts w:ascii="GHEA Grapalat" w:hAnsi="GHEA Grapalat" w:cs="Courier New"/>
          <w:sz w:val="20"/>
          <w:szCs w:val="20"/>
          <w:lang w:bidi="ar-SA"/>
        </w:rPr>
      </w:pPr>
    </w:p>
    <w:p w14:paraId="2D2942ED" w14:textId="77777777" w:rsidR="00C67E80" w:rsidRPr="009044F1" w:rsidRDefault="00C67E80" w:rsidP="00B46D58">
      <w:pPr>
        <w:widowControl w:val="0"/>
        <w:spacing w:after="160"/>
        <w:jc w:val="center"/>
        <w:rPr>
          <w:rFonts w:ascii="GHEA Grapalat" w:hAnsi="GHEA Grapalat" w:cs="Sylfaen"/>
          <w:b/>
        </w:rPr>
      </w:pPr>
    </w:p>
    <w:p w14:paraId="22F9539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08AB5C" w14:textId="77777777" w:rsidR="002E069D" w:rsidRPr="008842CE" w:rsidRDefault="002E069D" w:rsidP="00B46D58">
      <w:pPr>
        <w:widowControl w:val="0"/>
        <w:spacing w:after="160"/>
        <w:jc w:val="center"/>
        <w:rPr>
          <w:rFonts w:ascii="GHEA Grapalat" w:hAnsi="GHEA Grapalat"/>
        </w:rPr>
      </w:pPr>
    </w:p>
    <w:p w14:paraId="31A2CA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D4547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D5DE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BB75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9C15B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FA46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1821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98714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3F01EB" w14:textId="322C344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396CA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A0982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CD4391" w14:textId="77777777" w:rsidR="00520F57" w:rsidRDefault="00520F57" w:rsidP="00B46D58">
      <w:pPr>
        <w:widowControl w:val="0"/>
        <w:spacing w:after="160"/>
        <w:jc w:val="center"/>
        <w:rPr>
          <w:rFonts w:ascii="GHEA Grapalat" w:hAnsi="GHEA Grapalat"/>
          <w:b/>
        </w:rPr>
      </w:pPr>
    </w:p>
    <w:p w14:paraId="52A5FE65" w14:textId="77777777" w:rsidR="00520F57" w:rsidRDefault="00520F57" w:rsidP="00B46D58">
      <w:pPr>
        <w:widowControl w:val="0"/>
        <w:spacing w:after="160"/>
        <w:jc w:val="center"/>
        <w:rPr>
          <w:rFonts w:ascii="GHEA Grapalat" w:hAnsi="GHEA Grapalat"/>
          <w:b/>
        </w:rPr>
      </w:pPr>
    </w:p>
    <w:p w14:paraId="451D581C" w14:textId="77777777" w:rsidR="00B85DC7" w:rsidRDefault="00B85DC7" w:rsidP="00B46D58">
      <w:pPr>
        <w:widowControl w:val="0"/>
        <w:spacing w:after="160"/>
        <w:jc w:val="center"/>
        <w:rPr>
          <w:rFonts w:ascii="GHEA Grapalat" w:hAnsi="GHEA Grapalat"/>
          <w:b/>
        </w:rPr>
      </w:pPr>
    </w:p>
    <w:p w14:paraId="11CA07D6" w14:textId="77777777" w:rsidR="00B85DC7" w:rsidRDefault="00B85DC7" w:rsidP="00B46D58">
      <w:pPr>
        <w:widowControl w:val="0"/>
        <w:spacing w:after="160"/>
        <w:jc w:val="center"/>
        <w:rPr>
          <w:rFonts w:ascii="GHEA Grapalat" w:hAnsi="GHEA Grapalat"/>
          <w:b/>
        </w:rPr>
      </w:pPr>
    </w:p>
    <w:p w14:paraId="0E9B522B" w14:textId="77777777" w:rsidR="00B85DC7" w:rsidRDefault="00B85DC7" w:rsidP="00B46D58">
      <w:pPr>
        <w:widowControl w:val="0"/>
        <w:spacing w:after="160"/>
        <w:jc w:val="center"/>
        <w:rPr>
          <w:rFonts w:ascii="GHEA Grapalat" w:hAnsi="GHEA Grapalat"/>
          <w:b/>
        </w:rPr>
      </w:pPr>
    </w:p>
    <w:p w14:paraId="77AC02A6" w14:textId="77777777" w:rsidR="00B85DC7" w:rsidRDefault="00B85DC7" w:rsidP="00B46D58">
      <w:pPr>
        <w:widowControl w:val="0"/>
        <w:spacing w:after="160"/>
        <w:jc w:val="center"/>
        <w:rPr>
          <w:rFonts w:ascii="GHEA Grapalat" w:hAnsi="GHEA Grapalat"/>
          <w:b/>
        </w:rPr>
      </w:pPr>
    </w:p>
    <w:p w14:paraId="1CEEA201" w14:textId="77777777" w:rsidR="00B85DC7" w:rsidRDefault="00B85DC7" w:rsidP="00B46D58">
      <w:pPr>
        <w:widowControl w:val="0"/>
        <w:spacing w:after="160"/>
        <w:jc w:val="center"/>
        <w:rPr>
          <w:rFonts w:ascii="GHEA Grapalat" w:hAnsi="GHEA Grapalat"/>
          <w:b/>
        </w:rPr>
      </w:pPr>
    </w:p>
    <w:p w14:paraId="09C9B20B" w14:textId="77777777" w:rsidR="00DB4400" w:rsidRDefault="00DB4400" w:rsidP="00B46D58">
      <w:pPr>
        <w:widowControl w:val="0"/>
        <w:spacing w:after="160"/>
        <w:jc w:val="center"/>
        <w:rPr>
          <w:rFonts w:ascii="GHEA Grapalat" w:hAnsi="GHEA Grapalat"/>
          <w:b/>
        </w:rPr>
      </w:pPr>
    </w:p>
    <w:p w14:paraId="19C013E2" w14:textId="77777777" w:rsidR="00DB4400" w:rsidRDefault="00DB4400" w:rsidP="00B46D58">
      <w:pPr>
        <w:widowControl w:val="0"/>
        <w:spacing w:after="160"/>
        <w:jc w:val="center"/>
        <w:rPr>
          <w:rFonts w:ascii="GHEA Grapalat" w:hAnsi="GHEA Grapalat"/>
          <w:b/>
        </w:rPr>
      </w:pPr>
    </w:p>
    <w:p w14:paraId="78C78E4E" w14:textId="77777777" w:rsidR="00DB4400" w:rsidRDefault="00DB4400" w:rsidP="00B46D58">
      <w:pPr>
        <w:widowControl w:val="0"/>
        <w:spacing w:after="160"/>
        <w:jc w:val="center"/>
        <w:rPr>
          <w:rFonts w:ascii="GHEA Grapalat" w:hAnsi="GHEA Grapalat"/>
          <w:b/>
        </w:rPr>
      </w:pPr>
    </w:p>
    <w:p w14:paraId="1AAB31F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4A7715F" w14:textId="77777777" w:rsidR="008842CE" w:rsidRPr="00374F4A" w:rsidRDefault="008842CE" w:rsidP="00B46D58">
      <w:pPr>
        <w:widowControl w:val="0"/>
        <w:spacing w:after="160"/>
        <w:jc w:val="center"/>
        <w:rPr>
          <w:rFonts w:ascii="GHEA Grapalat" w:hAnsi="GHEA Grapalat"/>
          <w:b/>
        </w:rPr>
      </w:pPr>
    </w:p>
    <w:p w14:paraId="16B5114C" w14:textId="77777777" w:rsidR="00096865" w:rsidRPr="00B14202" w:rsidRDefault="00096865" w:rsidP="00B46D58">
      <w:pPr>
        <w:widowControl w:val="0"/>
        <w:spacing w:after="160"/>
        <w:jc w:val="center"/>
        <w:rPr>
          <w:rFonts w:ascii="GHEA Grapalat" w:hAnsi="GHEA Grapalat"/>
          <w:b/>
          <w:i/>
        </w:rPr>
      </w:pPr>
      <w:r w:rsidRPr="00B14202">
        <w:rPr>
          <w:rFonts w:ascii="GHEA Grapalat" w:hAnsi="GHEA Grapalat"/>
          <w:b/>
          <w:i/>
        </w:rPr>
        <w:t xml:space="preserve">ИНСТРУКЦИЯ ПО ПОДГОТОВКЕ ЗАЯВКИ </w:t>
      </w:r>
      <w:r w:rsidR="00CA590C" w:rsidRPr="00B14202">
        <w:rPr>
          <w:rFonts w:ascii="GHEA Grapalat" w:hAnsi="GHEA Grapalat"/>
          <w:b/>
          <w:i/>
        </w:rPr>
        <w:br/>
      </w:r>
      <w:r w:rsidR="00B85DC7" w:rsidRPr="00B14202">
        <w:rPr>
          <w:rFonts w:ascii="GHEA Grapalat" w:hAnsi="GHEA Grapalat"/>
          <w:b/>
          <w:i/>
        </w:rPr>
        <w:t>О ЗАПРОСЕ КОТИРОВОК</w:t>
      </w:r>
    </w:p>
    <w:p w14:paraId="3B654489" w14:textId="77777777" w:rsidR="00520F57" w:rsidRPr="008842CE" w:rsidRDefault="00520F57" w:rsidP="00B46D58">
      <w:pPr>
        <w:widowControl w:val="0"/>
        <w:spacing w:after="160"/>
        <w:jc w:val="center"/>
        <w:rPr>
          <w:rFonts w:ascii="GHEA Grapalat" w:hAnsi="GHEA Grapalat"/>
          <w:b/>
        </w:rPr>
      </w:pPr>
    </w:p>
    <w:p w14:paraId="370310E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ABBB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44A1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1EACAE0" w14:textId="77777777" w:rsidR="00E17B7F" w:rsidRDefault="00E17B7F">
      <w:pPr>
        <w:rPr>
          <w:rFonts w:ascii="GHEA Grapalat" w:hAnsi="GHEA Grapalat"/>
          <w:spacing w:val="-6"/>
        </w:rPr>
      </w:pPr>
      <w:r>
        <w:rPr>
          <w:rFonts w:ascii="GHEA Grapalat" w:hAnsi="GHEA Grapalat"/>
          <w:spacing w:val="-6"/>
        </w:rPr>
        <w:br w:type="page"/>
      </w:r>
    </w:p>
    <w:p w14:paraId="4775B6CF" w14:textId="0B001A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35BE3">
        <w:rPr>
          <w:rFonts w:ascii="GHEA Grapalat" w:hAnsi="GHEA Grapalat"/>
          <w:spacing w:val="-6"/>
        </w:rPr>
        <w:t>ся в дополнение к объявлению о запросе котировок</w:t>
      </w:r>
      <w:r w:rsidR="00B85DC7">
        <w:rPr>
          <w:rFonts w:ascii="GHEA Grapalat" w:hAnsi="GHEA Grapalat"/>
          <w:spacing w:val="-6"/>
        </w:rPr>
        <w:t>, проводимом под кодом ABH-GH</w:t>
      </w:r>
      <w:r w:rsidR="003E6EFE">
        <w:rPr>
          <w:rFonts w:ascii="GHEA Grapalat" w:hAnsi="GHEA Grapalat"/>
          <w:spacing w:val="-6"/>
        </w:rPr>
        <w:t>TsDzB</w:t>
      </w:r>
      <w:r w:rsidR="00B85DC7">
        <w:rPr>
          <w:rFonts w:ascii="GHEA Grapalat" w:hAnsi="GHEA Grapalat"/>
          <w:spacing w:val="-6"/>
        </w:rPr>
        <w:t>-</w:t>
      </w:r>
      <w:r w:rsidR="003C4FF0">
        <w:rPr>
          <w:rFonts w:ascii="GHEA Grapalat" w:hAnsi="GHEA Grapalat"/>
          <w:spacing w:val="-6"/>
        </w:rPr>
        <w:t>25/</w:t>
      </w:r>
      <w:r w:rsidR="00F133BF" w:rsidRPr="00F133BF">
        <w:rPr>
          <w:rFonts w:ascii="GHEA Grapalat" w:hAnsi="GHEA Grapalat"/>
          <w:spacing w:val="-6"/>
        </w:rPr>
        <w:t>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9F30F5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9F9A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0890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966E4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675470" w14:textId="2848C3B7" w:rsidR="00096865" w:rsidRPr="001C5C6B" w:rsidRDefault="00A81DD5" w:rsidP="001C5C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1C5C6B" w:rsidRPr="001C5C6B">
        <w:rPr>
          <w:rFonts w:ascii="GHEA Grapalat" w:hAnsi="GHEA Grapalat"/>
          <w:sz w:val="24"/>
          <w:szCs w:val="24"/>
        </w:rPr>
        <w:t xml:space="preserve"> agnesa.tadevosyan@mail.ru</w:t>
      </w:r>
      <w:r w:rsidR="001C5C6B" w:rsidRPr="001C5C6B">
        <w:rPr>
          <w:rFonts w:ascii="GHEA Grapalat" w:hAnsi="GHEA Grapalat"/>
        </w:rPr>
        <w:t>.</w:t>
      </w:r>
      <w:r w:rsidR="00F5653D" w:rsidRPr="00DB4400">
        <w:rPr>
          <w:rFonts w:ascii="GHEA Grapalat" w:hAnsi="GHEA Grapalat"/>
        </w:rPr>
        <w:br w:type="page"/>
      </w:r>
      <w:r w:rsidR="00F5653D" w:rsidRPr="009044F1">
        <w:rPr>
          <w:rFonts w:ascii="GHEA Grapalat" w:hAnsi="GHEA Grapalat"/>
        </w:rPr>
        <w:lastRenderedPageBreak/>
        <w:t>ЧАСТЬ</w:t>
      </w:r>
      <w:r w:rsidR="00F5653D" w:rsidRPr="00DB4400">
        <w:rPr>
          <w:rFonts w:ascii="GHEA Grapalat" w:hAnsi="GHEA Grapalat"/>
        </w:rPr>
        <w:t xml:space="preserve"> </w:t>
      </w:r>
      <w:r w:rsidR="00F5653D" w:rsidRPr="00F77826">
        <w:rPr>
          <w:rFonts w:ascii="GHEA Grapalat" w:hAnsi="GHEA Grapalat"/>
          <w:lang w:val="en-US"/>
        </w:rPr>
        <w:t>I</w:t>
      </w:r>
    </w:p>
    <w:p w14:paraId="501F040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0EB9634" w14:textId="1EB3A19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C5C6B" w:rsidRPr="001C5C6B">
        <w:rPr>
          <w:rFonts w:ascii="GHEA Grapalat" w:hAnsi="GHEA Grapalat"/>
          <w:i w:val="0"/>
          <w:sz w:val="24"/>
          <w:szCs w:val="24"/>
        </w:rPr>
        <w:t>услуги по измерению</w:t>
      </w:r>
      <w:r w:rsidR="00781BDA" w:rsidRPr="00781BDA">
        <w:rPr>
          <w:rFonts w:ascii="GHEA Grapalat" w:hAnsi="GHEA Grapalat"/>
          <w:i w:val="0"/>
          <w:sz w:val="24"/>
          <w:szCs w:val="24"/>
        </w:rPr>
        <w:t xml:space="preserve">  дл</w:t>
      </w:r>
      <w:r w:rsidR="00DB4400">
        <w:rPr>
          <w:rFonts w:ascii="GHEA Grapalat" w:hAnsi="GHEA Grapalat"/>
          <w:i w:val="0"/>
          <w:sz w:val="24"/>
          <w:szCs w:val="24"/>
        </w:rPr>
        <w:t>я нужд общины Абовян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781BDA">
        <w:rPr>
          <w:rFonts w:ascii="GHEA Grapalat" w:hAnsi="GHEA Grapalat"/>
          <w:i w:val="0"/>
          <w:sz w:val="24"/>
          <w:szCs w:val="24"/>
        </w:rPr>
        <w:t>)</w:t>
      </w:r>
      <w:r w:rsidRPr="009044F1">
        <w:rPr>
          <w:rFonts w:ascii="GHEA Grapalat" w:hAnsi="GHEA Grapalat"/>
          <w:i w:val="0"/>
          <w:sz w:val="24"/>
          <w:szCs w:val="24"/>
        </w:rPr>
        <w:t xml:space="preserve">, которые сгруппированы в </w:t>
      </w:r>
      <w:r w:rsidR="00D500AB">
        <w:rPr>
          <w:rFonts w:ascii="GHEA Grapalat" w:hAnsi="GHEA Grapalat"/>
          <w:i w:val="0"/>
          <w:sz w:val="24"/>
          <w:szCs w:val="24"/>
        </w:rPr>
        <w:t>1</w:t>
      </w:r>
      <w:r w:rsidR="002219BF">
        <w:rPr>
          <w:rFonts w:ascii="GHEA Grapalat" w:hAnsi="GHEA Grapalat"/>
          <w:i w:val="0"/>
          <w:sz w:val="24"/>
          <w:szCs w:val="24"/>
        </w:rPr>
        <w:t xml:space="preserve"> </w:t>
      </w:r>
      <w:r w:rsidRPr="009044F1">
        <w:rPr>
          <w:rFonts w:ascii="GHEA Grapalat" w:hAnsi="GHEA Grapalat"/>
          <w:i w:val="0"/>
          <w:sz w:val="24"/>
          <w:szCs w:val="24"/>
        </w:rPr>
        <w:t>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97F8B06" w14:textId="77777777" w:rsidTr="001A6383">
        <w:trPr>
          <w:trHeight w:val="736"/>
          <w:jc w:val="center"/>
        </w:trPr>
        <w:tc>
          <w:tcPr>
            <w:tcW w:w="2917" w:type="dxa"/>
            <w:gridSpan w:val="2"/>
            <w:vAlign w:val="center"/>
          </w:tcPr>
          <w:p w14:paraId="78EE322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50756F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5A0162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94DE1E7" w14:textId="77777777" w:rsidTr="001A6383">
        <w:trPr>
          <w:jc w:val="center"/>
          <w:ins w:id="0" w:author="Vardan" w:date="2022-05-29T21:53:00Z"/>
        </w:trPr>
        <w:tc>
          <w:tcPr>
            <w:tcW w:w="1035" w:type="dxa"/>
            <w:vAlign w:val="center"/>
          </w:tcPr>
          <w:p w14:paraId="3D053461"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BB746DB"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125FC54"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0014D" w:rsidRPr="009044F1" w14:paraId="667EC6EB" w14:textId="77777777" w:rsidTr="001A6383">
        <w:trPr>
          <w:jc w:val="center"/>
        </w:trPr>
        <w:tc>
          <w:tcPr>
            <w:tcW w:w="1035" w:type="dxa"/>
            <w:vAlign w:val="center"/>
          </w:tcPr>
          <w:p w14:paraId="3BE04E62" w14:textId="77777777" w:rsidR="0080014D" w:rsidRPr="00D45A5C" w:rsidRDefault="0080014D" w:rsidP="0080014D">
            <w:pPr>
              <w:pStyle w:val="23"/>
              <w:widowControl w:val="0"/>
              <w:spacing w:after="120" w:line="240" w:lineRule="auto"/>
              <w:ind w:firstLine="0"/>
              <w:jc w:val="center"/>
              <w:rPr>
                <w:rFonts w:ascii="GHEA Grapalat" w:hAnsi="GHEA Grapalat"/>
                <w:sz w:val="22"/>
                <w:szCs w:val="22"/>
              </w:rPr>
            </w:pPr>
            <w:r w:rsidRPr="00D45A5C">
              <w:rPr>
                <w:rFonts w:ascii="GHEA Grapalat" w:hAnsi="GHEA Grapalat"/>
                <w:sz w:val="22"/>
                <w:szCs w:val="22"/>
              </w:rPr>
              <w:t>1</w:t>
            </w:r>
          </w:p>
        </w:tc>
        <w:tc>
          <w:tcPr>
            <w:tcW w:w="1882" w:type="dxa"/>
            <w:vAlign w:val="center"/>
          </w:tcPr>
          <w:p w14:paraId="272BDBFF" w14:textId="5938964F" w:rsidR="0080014D" w:rsidRPr="00D45A5C" w:rsidRDefault="00D45A5C" w:rsidP="0080014D">
            <w:pPr>
              <w:pStyle w:val="23"/>
              <w:spacing w:line="240" w:lineRule="auto"/>
              <w:ind w:firstLine="0"/>
              <w:jc w:val="center"/>
              <w:rPr>
                <w:rFonts w:ascii="GHEA Grapalat" w:hAnsi="GHEA Grapalat"/>
                <w:sz w:val="22"/>
                <w:szCs w:val="22"/>
                <w:lang w:val="en-US"/>
              </w:rPr>
            </w:pPr>
            <w:r w:rsidRPr="00D45A5C">
              <w:rPr>
                <w:rFonts w:ascii="GHEA Grapalat" w:hAnsi="GHEA Grapalat"/>
                <w:sz w:val="22"/>
                <w:szCs w:val="22"/>
                <w:lang w:val="en-US"/>
              </w:rPr>
              <w:t>4</w:t>
            </w:r>
            <w:r w:rsidRPr="00D45A5C">
              <w:rPr>
                <w:rFonts w:ascii="Calibri" w:hAnsi="Calibri" w:cs="Calibri"/>
                <w:sz w:val="22"/>
                <w:szCs w:val="22"/>
                <w:lang w:val="en-US"/>
              </w:rPr>
              <w:t> </w:t>
            </w:r>
            <w:r w:rsidRPr="00D45A5C">
              <w:rPr>
                <w:rFonts w:ascii="GHEA Grapalat" w:hAnsi="GHEA Grapalat"/>
                <w:sz w:val="22"/>
                <w:szCs w:val="22"/>
                <w:lang w:val="en-US"/>
              </w:rPr>
              <w:t>160 500</w:t>
            </w:r>
          </w:p>
        </w:tc>
        <w:tc>
          <w:tcPr>
            <w:tcW w:w="6317" w:type="dxa"/>
            <w:vAlign w:val="center"/>
          </w:tcPr>
          <w:p w14:paraId="4FC57DFA" w14:textId="17725EA1" w:rsidR="0080014D" w:rsidRPr="00D45A5C" w:rsidRDefault="001C5C6B" w:rsidP="0080014D">
            <w:pPr>
              <w:pStyle w:val="HTML"/>
              <w:shd w:val="clear" w:color="auto" w:fill="F8F9FA"/>
              <w:contextualSpacing/>
              <w:rPr>
                <w:rFonts w:ascii="GHEA Grapalat" w:hAnsi="GHEA Grapalat" w:cs="Times New Roman"/>
                <w:sz w:val="22"/>
                <w:szCs w:val="22"/>
                <w:lang w:bidi="ru-RU"/>
              </w:rPr>
            </w:pPr>
            <w:r w:rsidRPr="00D45A5C">
              <w:rPr>
                <w:rFonts w:ascii="GHEA Grapalat" w:hAnsi="GHEA Grapalat"/>
                <w:sz w:val="22"/>
                <w:szCs w:val="22"/>
              </w:rPr>
              <w:t xml:space="preserve">Услуги по измерению </w:t>
            </w:r>
          </w:p>
        </w:tc>
      </w:tr>
    </w:tbl>
    <w:p w14:paraId="28A2232D" w14:textId="77777777" w:rsidR="00757F34" w:rsidRDefault="00757F34" w:rsidP="00B46D58">
      <w:pPr>
        <w:pStyle w:val="23"/>
        <w:widowControl w:val="0"/>
        <w:spacing w:after="160" w:line="240" w:lineRule="auto"/>
        <w:ind w:firstLine="567"/>
        <w:rPr>
          <w:rFonts w:ascii="GHEA Grapalat" w:hAnsi="GHEA Grapalat"/>
          <w:sz w:val="24"/>
          <w:szCs w:val="24"/>
        </w:rPr>
      </w:pPr>
    </w:p>
    <w:p w14:paraId="6F2C4E3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1C157CB" w14:textId="77777777" w:rsidR="00F85D0C" w:rsidRPr="00830700" w:rsidRDefault="00F85D0C" w:rsidP="00B46D58">
      <w:pPr>
        <w:widowControl w:val="0"/>
        <w:spacing w:after="160"/>
        <w:jc w:val="center"/>
        <w:rPr>
          <w:rFonts w:ascii="GHEA Grapalat" w:hAnsi="GHEA Grapalat"/>
          <w:b/>
        </w:rPr>
      </w:pPr>
    </w:p>
    <w:p w14:paraId="4151C90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99B14C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D78BE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436EF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203B92A" w14:textId="6C4BB2B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3E361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276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05CA13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CA1F9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E000C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88B4B5B"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D6B33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A5C73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FD8E725" w14:textId="77777777" w:rsidR="00FA0212" w:rsidRDefault="00FA0212" w:rsidP="00B46D58">
      <w:pPr>
        <w:widowControl w:val="0"/>
        <w:tabs>
          <w:tab w:val="left" w:pos="1134"/>
        </w:tabs>
        <w:spacing w:after="160"/>
        <w:ind w:firstLine="567"/>
        <w:jc w:val="both"/>
        <w:rPr>
          <w:rFonts w:ascii="GHEA Grapalat" w:hAnsi="GHEA Grapalat"/>
          <w:lang w:val="hy-AM"/>
        </w:rPr>
      </w:pPr>
    </w:p>
    <w:p w14:paraId="4F28569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8DE77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3F6BF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1A1BE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AD30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3BD7C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5D1F70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FE02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B410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E7B49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F08C4B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6FD7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A3AC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2F73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745A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C89C7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927120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AEAF14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380C9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489D4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C5A59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6FAAE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FBB67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947B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5B6FC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DB09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FA959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4A01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293D9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2C570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21419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28578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3DE8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56C586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90EDA">
        <w:rPr>
          <w:rFonts w:ascii="GHEA Grapalat" w:hAnsi="GHEA Grapalat"/>
          <w:sz w:val="24"/>
          <w:szCs w:val="24"/>
        </w:rPr>
        <w:t>о запросе котировок</w:t>
      </w:r>
      <w:r w:rsidRPr="009044F1">
        <w:rPr>
          <w:rFonts w:ascii="GHEA Grapalat" w:hAnsi="GHEA Grapalat"/>
          <w:sz w:val="24"/>
          <w:szCs w:val="24"/>
        </w:rPr>
        <w:t>.</w:t>
      </w:r>
    </w:p>
    <w:p w14:paraId="68892BB5" w14:textId="05F1A75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F4640F">
        <w:rPr>
          <w:rFonts w:ascii="GHEA Grapalat" w:hAnsi="GHEA Grapalat"/>
          <w:sz w:val="24"/>
          <w:szCs w:val="24"/>
        </w:rPr>
        <w:t>н</w:t>
      </w:r>
      <w:r w:rsidR="002C7592">
        <w:rPr>
          <w:rFonts w:ascii="GHEA Grapalat" w:hAnsi="GHEA Grapalat"/>
          <w:sz w:val="24"/>
          <w:szCs w:val="24"/>
        </w:rPr>
        <w:t xml:space="preserve">ый срок подачи </w:t>
      </w:r>
      <w:r w:rsidR="00014E46">
        <w:rPr>
          <w:rFonts w:ascii="GHEA Grapalat" w:hAnsi="GHEA Grapalat"/>
          <w:sz w:val="24"/>
          <w:szCs w:val="24"/>
        </w:rPr>
        <w:t xml:space="preserve">заявок" часов </w:t>
      </w:r>
      <w:r w:rsidR="00014E46" w:rsidRPr="00003871">
        <w:rPr>
          <w:rFonts w:ascii="GHEA Grapalat" w:hAnsi="GHEA Grapalat"/>
          <w:sz w:val="24"/>
          <w:szCs w:val="24"/>
          <w:highlight w:val="yellow"/>
        </w:rPr>
        <w:t>"17</w:t>
      </w:r>
      <w:r w:rsidR="00014E46" w:rsidRPr="00003871">
        <w:rPr>
          <w:rFonts w:ascii="GHEA Grapalat" w:hAnsi="GHEA Grapalat"/>
          <w:sz w:val="24"/>
          <w:szCs w:val="24"/>
          <w:highlight w:val="yellow"/>
          <w:lang w:val="hy-AM"/>
        </w:rPr>
        <w:t>.</w:t>
      </w:r>
      <w:r w:rsidR="00902F1F" w:rsidRPr="00902F1F">
        <w:rPr>
          <w:rFonts w:ascii="GHEA Grapalat" w:hAnsi="GHEA Grapalat"/>
          <w:sz w:val="24"/>
          <w:szCs w:val="24"/>
          <w:highlight w:val="yellow"/>
        </w:rPr>
        <w:t>15</w:t>
      </w:r>
      <w:r w:rsidRPr="00003871">
        <w:rPr>
          <w:rFonts w:ascii="GHEA Grapalat" w:hAnsi="GHEA Grapalat"/>
          <w:sz w:val="24"/>
          <w:szCs w:val="24"/>
          <w:highlight w:val="yellow"/>
        </w:rPr>
        <w:t>"</w:t>
      </w:r>
      <w:r w:rsidR="00F4640F" w:rsidRPr="00003871">
        <w:rPr>
          <w:rFonts w:ascii="GHEA Grapalat" w:hAnsi="GHEA Grapalat"/>
          <w:sz w:val="24"/>
          <w:szCs w:val="24"/>
          <w:highlight w:val="yellow"/>
          <w:lang w:val="hy-AM"/>
        </w:rPr>
        <w:t xml:space="preserve"> 7</w:t>
      </w:r>
      <w:r w:rsidRPr="00003871">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14:paraId="715E9DF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DFC7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F85C8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0144E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6BD71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CAA4B6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C1B28F3" w14:textId="77777777" w:rsidR="00F4640F" w:rsidRPr="00615D96" w:rsidRDefault="001361B2" w:rsidP="00F4640F">
      <w:pPr>
        <w:pStyle w:val="norm"/>
        <w:widowControl w:val="0"/>
        <w:tabs>
          <w:tab w:val="left" w:pos="1134"/>
        </w:tabs>
        <w:spacing w:after="160" w:line="240" w:lineRule="auto"/>
        <w:ind w:firstLine="284"/>
        <w:rPr>
          <w:rFonts w:ascii="GHEA Grapalat" w:hAnsi="GHEA Grapalat"/>
          <w:b/>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r w:rsidR="00F4640F">
        <w:rPr>
          <w:rFonts w:ascii="GHEA Grapalat" w:hAnsi="GHEA Grapalat"/>
          <w:vertAlign w:val="superscript"/>
          <w:lang w:val="hy-AM"/>
        </w:rPr>
        <w:t xml:space="preserve"> </w:t>
      </w:r>
      <w:r w:rsidR="00F4640F" w:rsidRPr="00615D96">
        <w:rPr>
          <w:rFonts w:ascii="GHEA Grapalat" w:hAnsi="GHEA Grapalat"/>
          <w:b/>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00F4640F" w:rsidRPr="00615D96">
        <w:rPr>
          <w:rFonts w:ascii="GHEA Grapalat" w:hAnsi="GHEA Grapalat"/>
          <w:b/>
          <w:i/>
          <w:lang w:val="hy-AM"/>
        </w:rPr>
        <w:t>.</w:t>
      </w:r>
    </w:p>
    <w:p w14:paraId="28FEC23A" w14:textId="77777777" w:rsidR="00EA0D10" w:rsidRPr="00F4640F" w:rsidRDefault="00EA0D10" w:rsidP="00F4640F">
      <w:pPr>
        <w:pStyle w:val="norm"/>
        <w:widowControl w:val="0"/>
        <w:tabs>
          <w:tab w:val="left" w:pos="1134"/>
        </w:tabs>
        <w:spacing w:after="160" w:line="240" w:lineRule="auto"/>
        <w:ind w:firstLine="0"/>
        <w:rPr>
          <w:rFonts w:ascii="GHEA Grapalat" w:hAnsi="GHEA Grapalat"/>
        </w:rPr>
      </w:pPr>
    </w:p>
    <w:p w14:paraId="506DFDA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A85CD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FF4D6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49F87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4CE752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7042CA"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0BF0419"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B0CD5D9" w14:textId="77777777" w:rsidR="00567BD7" w:rsidRDefault="00567BD7">
      <w:pPr>
        <w:rPr>
          <w:rFonts w:ascii="GHEA Grapalat" w:hAnsi="GHEA Grapalat"/>
          <w:b/>
        </w:rPr>
      </w:pPr>
    </w:p>
    <w:p w14:paraId="7674CA7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87F3F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A8637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9FCA06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A15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57AB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4F246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35818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B7E62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A05172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056C4E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BCBDA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784D21" w14:textId="77777777" w:rsidR="009D180E" w:rsidRDefault="009D180E" w:rsidP="00B46D58">
      <w:pPr>
        <w:widowControl w:val="0"/>
        <w:spacing w:after="160"/>
        <w:ind w:left="567" w:right="565"/>
        <w:jc w:val="center"/>
        <w:rPr>
          <w:rFonts w:ascii="GHEA Grapalat" w:hAnsi="GHEA Grapalat"/>
          <w:b/>
          <w:lang w:val="hy-AM"/>
        </w:rPr>
      </w:pPr>
    </w:p>
    <w:p w14:paraId="6033DE4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E41EB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7B3E2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50C38AF" w14:textId="77777777" w:rsidR="00FA0E41" w:rsidRPr="009044F1" w:rsidRDefault="00FA0E41" w:rsidP="00B46D58">
      <w:pPr>
        <w:widowControl w:val="0"/>
        <w:spacing w:after="160"/>
        <w:ind w:firstLine="567"/>
        <w:jc w:val="center"/>
        <w:rPr>
          <w:rFonts w:ascii="GHEA Grapalat" w:hAnsi="GHEA Grapalat"/>
          <w:b/>
        </w:rPr>
      </w:pPr>
    </w:p>
    <w:p w14:paraId="30E755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BDB976" w14:textId="52BF203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w:t>
      </w:r>
      <w:r w:rsidR="0064006A">
        <w:rPr>
          <w:rFonts w:ascii="GHEA Grapalat" w:hAnsi="GHEA Grapalat"/>
          <w:sz w:val="24"/>
          <w:szCs w:val="24"/>
        </w:rPr>
        <w:t xml:space="preserve"> системы на </w:t>
      </w:r>
      <w:r w:rsidR="0064006A" w:rsidRPr="005A1D91">
        <w:rPr>
          <w:rFonts w:ascii="GHEA Grapalat" w:hAnsi="GHEA Grapalat"/>
          <w:sz w:val="24"/>
          <w:szCs w:val="24"/>
          <w:highlight w:val="yellow"/>
        </w:rPr>
        <w:t>"7"-օй день в "1</w:t>
      </w:r>
      <w:r w:rsidR="00F21A9D" w:rsidRPr="005A1D91">
        <w:rPr>
          <w:rFonts w:ascii="GHEA Grapalat" w:hAnsi="GHEA Grapalat"/>
          <w:sz w:val="24"/>
          <w:szCs w:val="24"/>
          <w:highlight w:val="yellow"/>
        </w:rPr>
        <w:t>7:</w:t>
      </w:r>
      <w:r w:rsidR="00902F1F" w:rsidRPr="00902F1F">
        <w:rPr>
          <w:rFonts w:ascii="GHEA Grapalat" w:hAnsi="GHEA Grapalat"/>
          <w:sz w:val="24"/>
          <w:szCs w:val="24"/>
          <w:highlight w:val="yellow"/>
        </w:rPr>
        <w:t>15</w:t>
      </w:r>
      <w:r w:rsidRPr="005A1D91">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A80B57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6BE68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C1A1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4AE1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FC677E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BF1C1D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A70DE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7CE4AB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97BED" w:rsidRPr="009044F1">
        <w:rPr>
          <w:rFonts w:ascii="GHEA Grapalat" w:hAnsi="GHEA Grapalat"/>
          <w:i w:val="0"/>
          <w:sz w:val="24"/>
          <w:szCs w:val="24"/>
        </w:rPr>
        <w:t xml:space="preserve">по курсу </w:t>
      </w:r>
      <w:r w:rsidR="00697BED" w:rsidRPr="00D85DF1">
        <w:rPr>
          <w:rFonts w:ascii="GHEA Grapalat" w:hAnsi="GHEA Grapalat"/>
          <w:i w:val="0"/>
          <w:sz w:val="24"/>
          <w:szCs w:val="24"/>
        </w:rPr>
        <w:t>данной даты, установленной Центральным банком</w:t>
      </w:r>
      <w:r w:rsidR="00697BED">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14:paraId="50150D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2B95180" w14:textId="71F1E3C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A787E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B8D8D0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67B8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1615764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068412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7BB6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9FD102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6232D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45273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FD486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CFB42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3FAF2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D2F940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4FC6F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090981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27AA8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w:t>
      </w:r>
      <w:r w:rsidR="00356E06"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AC7019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960A2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104865"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B6167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87DF6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91E03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534C2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19CB05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26848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B5FC7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A4270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79BBF7" w14:textId="5666333D"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w:t>
      </w:r>
      <w:r w:rsidR="001C5C6B" w:rsidRPr="001C5C6B">
        <w:rPr>
          <w:rFonts w:ascii="GHEA Grapalat" w:hAnsi="GHEA Grapalat"/>
        </w:rPr>
        <w:t xml:space="preserve"> </w:t>
      </w:r>
      <w:r w:rsidR="005F2F3B">
        <w:rPr>
          <w:rFonts w:ascii="GHEA Grapalat" w:hAnsi="GHEA Grapalat"/>
        </w:rPr>
        <w:t>участник</w:t>
      </w:r>
      <w:r w:rsidR="001C5C6B" w:rsidRPr="001C5C6B">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02CC1B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10017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14FB5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CFBDD0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5C13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860AAB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82CC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DD118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6F67390"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C170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CC5ED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C5ECB7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BAFCBD9" w14:textId="77777777" w:rsidR="001D2159" w:rsidRPr="00697BED" w:rsidRDefault="001F6AFB" w:rsidP="00697BE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2C3233" w14:textId="77777777" w:rsidR="00D544C1" w:rsidRDefault="00D544C1" w:rsidP="00B46D58">
      <w:pPr>
        <w:widowControl w:val="0"/>
        <w:spacing w:after="160"/>
        <w:jc w:val="center"/>
        <w:rPr>
          <w:rFonts w:ascii="GHEA Grapalat" w:hAnsi="GHEA Grapalat"/>
          <w:b/>
        </w:rPr>
      </w:pPr>
    </w:p>
    <w:p w14:paraId="048EBDC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3140AD5" w14:textId="77777777" w:rsidR="00D544C1" w:rsidRPr="009044F1" w:rsidRDefault="00D544C1" w:rsidP="00B46D58">
      <w:pPr>
        <w:widowControl w:val="0"/>
        <w:spacing w:after="160"/>
        <w:jc w:val="center"/>
        <w:rPr>
          <w:rFonts w:ascii="GHEA Grapalat" w:hAnsi="GHEA Grapalat" w:cs="Arial"/>
          <w:b/>
          <w:iCs/>
        </w:rPr>
      </w:pPr>
    </w:p>
    <w:p w14:paraId="62F0716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3B8F8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0FD10D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7C05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BDED5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EBD06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AEF4B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EE6A9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7B19F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9FD1AD" w14:textId="77777777" w:rsidR="00155668" w:rsidRDefault="00155668" w:rsidP="00FF0301">
      <w:pPr>
        <w:widowControl w:val="0"/>
        <w:spacing w:after="160"/>
        <w:rPr>
          <w:rFonts w:ascii="GHEA Grapalat" w:hAnsi="GHEA Grapalat"/>
          <w:b/>
        </w:rPr>
      </w:pPr>
    </w:p>
    <w:p w14:paraId="723BB57B" w14:textId="77777777" w:rsidR="008D0C07" w:rsidRPr="009044F1" w:rsidRDefault="008D0C07" w:rsidP="008D0C0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7AE3581" w14:textId="77777777" w:rsidR="008D0C07" w:rsidRPr="00BD6063" w:rsidRDefault="008D0C07" w:rsidP="008D0C07">
      <w:pPr>
        <w:widowControl w:val="0"/>
        <w:tabs>
          <w:tab w:val="left" w:pos="1276"/>
        </w:tabs>
        <w:spacing w:after="160"/>
        <w:ind w:firstLine="567"/>
        <w:jc w:val="both"/>
        <w:rPr>
          <w:rFonts w:ascii="GHEA Grapalat" w:hAnsi="GHEA Grapalat"/>
          <w:color w:val="FF0000"/>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14:paraId="71477F96" w14:textId="77777777" w:rsidR="008D0C07" w:rsidRPr="000406CC" w:rsidRDefault="008D0C07" w:rsidP="008D0C07">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sidRPr="00B14202">
        <w:rPr>
          <w:rFonts w:ascii="GHEA Grapalat" w:hAnsi="GHEA Grapalat"/>
          <w:highlight w:val="yellow"/>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EF682B8" w14:textId="77777777" w:rsidR="008D0C07" w:rsidRPr="000406CC" w:rsidRDefault="008D0C07" w:rsidP="008D0C07">
      <w:pPr>
        <w:widowControl w:val="0"/>
        <w:tabs>
          <w:tab w:val="left" w:pos="1276"/>
        </w:tabs>
        <w:spacing w:after="160"/>
        <w:ind w:firstLine="567"/>
        <w:jc w:val="both"/>
        <w:rPr>
          <w:rFonts w:ascii="GHEA Grapalat" w:hAnsi="GHEA Grapalat" w:cs="Sylfaen"/>
        </w:rPr>
      </w:pPr>
      <w:r w:rsidRPr="005A28E6">
        <w:rPr>
          <w:rFonts w:ascii="GHEA Grapalat" w:hAnsi="GHEA Grapalat" w:cs="Sylfaen"/>
        </w:rPr>
        <w:t xml:space="preserve"> </w:t>
      </w: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201B5F8" w14:textId="77777777" w:rsidR="008D0C07" w:rsidRPr="000406CC" w:rsidRDefault="008D0C07" w:rsidP="008D0C07">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6AEBEDE" w14:textId="77777777" w:rsidR="008D0C07" w:rsidRPr="009D0F48" w:rsidRDefault="008D0C07" w:rsidP="008D0C07">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lastRenderedPageBreak/>
        <w:t xml:space="preserve">-------------------------- </w:t>
      </w:r>
    </w:p>
    <w:p w14:paraId="78DD00F8"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17B1E62"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B496BD7"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BB19EE" w14:textId="77777777" w:rsidR="008D0C07" w:rsidRPr="009D0F48" w:rsidRDefault="008D0C07" w:rsidP="008D0C07">
      <w:pPr>
        <w:pStyle w:val="af2"/>
        <w:jc w:val="both"/>
        <w:rPr>
          <w:ins w:id="11" w:author="Vardan" w:date="2022-05-29T22:18:00Z"/>
          <w:rFonts w:ascii="GHEA Grapalat" w:hAnsi="GHEA Grapalat"/>
          <w:i/>
          <w:sz w:val="18"/>
          <w:szCs w:val="18"/>
        </w:rPr>
      </w:pPr>
    </w:p>
    <w:p w14:paraId="06DE9F00"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58666D1"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MS Mincho" w:eastAsia="MS Mincho" w:hAnsi="MS Mincho" w:cs="MS Mincho" w:hint="eastAsia"/>
          <w:i/>
          <w:sz w:val="18"/>
          <w:szCs w:val="18"/>
        </w:rPr>
        <w:t>․</w:t>
      </w:r>
    </w:p>
    <w:p w14:paraId="30233306"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MS Mincho" w:eastAsia="MS Mincho" w:hAnsi="MS Mincho" w:cs="MS Mincho" w:hint="eastAsia"/>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1693183" w14:textId="77777777" w:rsidR="008D0C07" w:rsidRPr="009D0F48" w:rsidRDefault="008D0C07" w:rsidP="008D0C07">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B9D619B" w14:textId="77777777" w:rsidR="008D0C07" w:rsidRPr="00BC30EA" w:rsidRDefault="008D0C07" w:rsidP="008D0C07">
      <w:pPr>
        <w:pStyle w:val="af2"/>
        <w:jc w:val="both"/>
        <w:rPr>
          <w:rFonts w:ascii="GHEA Grapalat" w:hAnsi="GHEA Grapalat"/>
          <w:i/>
          <w:sz w:val="18"/>
          <w:szCs w:val="18"/>
        </w:rPr>
      </w:pPr>
    </w:p>
    <w:p w14:paraId="6FB64A2D" w14:textId="77777777" w:rsidR="008D0C07" w:rsidRPr="009044F1" w:rsidRDefault="008D0C07" w:rsidP="008D0C0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F489C81" w14:textId="77777777" w:rsidR="008D0C07" w:rsidRDefault="008D0C07" w:rsidP="008D0C0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p>
    <w:p w14:paraId="5FA8D9F4" w14:textId="77777777" w:rsidR="008D0C07" w:rsidRPr="00375987" w:rsidRDefault="008D0C07" w:rsidP="008D0C07">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w:t>
      </w:r>
      <w:r w:rsidRPr="008219F2">
        <w:rPr>
          <w:rFonts w:ascii="GHEA Grapalat" w:hAnsi="GHEA Grapalat"/>
          <w:highlight w:val="yellow"/>
        </w:rPr>
        <w:t>до 20-го</w:t>
      </w:r>
      <w:r w:rsidRPr="0037598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BE3E5A" w14:textId="77777777" w:rsidR="008D0C07" w:rsidRDefault="008D0C07" w:rsidP="008D0C0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6B054B" w14:textId="77777777" w:rsidR="008D0C07" w:rsidRDefault="008D0C07" w:rsidP="008D0C07">
      <w:pPr>
        <w:widowControl w:val="0"/>
        <w:tabs>
          <w:tab w:val="left" w:pos="1134"/>
        </w:tabs>
        <w:spacing w:after="160"/>
        <w:ind w:firstLine="567"/>
        <w:jc w:val="both"/>
        <w:rPr>
          <w:rFonts w:ascii="GHEA Grapalat" w:hAnsi="GHEA Grapalat"/>
        </w:rPr>
      </w:pP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0B6FF2A" w14:textId="77777777" w:rsidR="008D0C07" w:rsidRDefault="008D0C07" w:rsidP="008D0C07">
      <w:pPr>
        <w:rPr>
          <w:rFonts w:ascii="GHEA Grapalat" w:hAnsi="GHEA Grapalat"/>
          <w:b/>
        </w:rPr>
      </w:pPr>
      <w:r>
        <w:rPr>
          <w:rFonts w:ascii="GHEA Grapalat" w:hAnsi="GHEA Grapalat"/>
          <w:b/>
        </w:rPr>
        <w:lastRenderedPageBreak/>
        <w:t xml:space="preserve">                </w:t>
      </w:r>
    </w:p>
    <w:p w14:paraId="7767BDE7" w14:textId="77777777" w:rsidR="00671CF1" w:rsidRDefault="00671CF1" w:rsidP="00EA64AF">
      <w:pPr>
        <w:widowControl w:val="0"/>
        <w:tabs>
          <w:tab w:val="left" w:pos="1134"/>
        </w:tabs>
        <w:spacing w:after="160"/>
        <w:ind w:firstLine="567"/>
        <w:jc w:val="both"/>
        <w:rPr>
          <w:rFonts w:ascii="GHEA Grapalat" w:hAnsi="GHEA Grapalat"/>
        </w:rPr>
      </w:pPr>
    </w:p>
    <w:p w14:paraId="61ED4A57" w14:textId="77777777" w:rsidR="002807DD" w:rsidRPr="00ED628D" w:rsidRDefault="002807DD" w:rsidP="002807DD">
      <w:pPr>
        <w:rPr>
          <w:rFonts w:ascii="GHEA Grapalat" w:hAnsi="GHEA Grapalat"/>
          <w:b/>
          <w:lang w:val="hy-AM"/>
        </w:rPr>
      </w:pPr>
    </w:p>
    <w:p w14:paraId="6749DC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9DD042" w14:textId="77777777" w:rsidR="002807DD" w:rsidRPr="009044F1" w:rsidRDefault="002807DD" w:rsidP="002807DD">
      <w:pPr>
        <w:rPr>
          <w:rFonts w:ascii="GHEA Grapalat" w:hAnsi="GHEA Grapalat" w:cs="Arial"/>
          <w:b/>
        </w:rPr>
      </w:pPr>
    </w:p>
    <w:p w14:paraId="1C4B23B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A5A5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C27C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w:t>
      </w:r>
      <w:r w:rsidR="008B6E5B">
        <w:rPr>
          <w:rFonts w:ascii="GHEA Grapalat" w:hAnsi="GHEA Grapalat"/>
        </w:rPr>
        <w:t xml:space="preserve"> основании решения </w:t>
      </w:r>
      <w:proofErr w:type="spellStart"/>
      <w:r w:rsidR="008B6E5B">
        <w:rPr>
          <w:rFonts w:ascii="GHEA Grapalat" w:hAnsi="GHEA Grapalat"/>
        </w:rPr>
        <w:t>р</w:t>
      </w:r>
      <w:r w:rsidRPr="009044F1">
        <w:rPr>
          <w:rFonts w:ascii="GHEA Grapalat" w:hAnsi="GHEA Grapalat"/>
        </w:rPr>
        <w:t>осуществляющего</w:t>
      </w:r>
      <w:proofErr w:type="spellEnd"/>
      <w:r w:rsidRPr="009044F1">
        <w:rPr>
          <w:rFonts w:ascii="GHEA Grapalat" w:hAnsi="GHEA Grapalat"/>
        </w:rPr>
        <w:t xml:space="preserve">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6A2BF6B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A51F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79A1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6E9AD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376FC5" w14:textId="77777777" w:rsidR="003D3420" w:rsidRDefault="003D3420">
      <w:pPr>
        <w:rPr>
          <w:rFonts w:ascii="GHEA Grapalat" w:hAnsi="GHEA Grapalat"/>
          <w:b/>
        </w:rPr>
      </w:pPr>
    </w:p>
    <w:p w14:paraId="23C7927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4B888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C24A1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A1F98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EF66E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94C375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F3C2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7F1D1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8AE8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17689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14A9E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C5A64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87F5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EA28C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2A1B3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6352D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86EDD8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36280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AADBD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C11A5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1BE41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09ABC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70EF8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46BF40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C7E11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715A1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9A56A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FC5D1B" w14:textId="77777777" w:rsidR="00E47984" w:rsidRPr="009044F1" w:rsidRDefault="00E47984" w:rsidP="00E47984">
      <w:pPr>
        <w:widowControl w:val="0"/>
        <w:spacing w:after="160"/>
        <w:jc w:val="both"/>
        <w:rPr>
          <w:ins w:id="14" w:author="Vardan" w:date="2022-05-29T22:22:00Z"/>
          <w:rFonts w:ascii="GHEA Grapalat" w:hAnsi="GHEA Grapalat" w:cs="Sylfaen"/>
          <w:b/>
        </w:rPr>
      </w:pPr>
    </w:p>
    <w:p w14:paraId="018C8D15" w14:textId="77777777" w:rsidR="00E47984" w:rsidRPr="009044F1" w:rsidRDefault="00E47984" w:rsidP="00B46D58">
      <w:pPr>
        <w:widowControl w:val="0"/>
        <w:spacing w:after="160"/>
        <w:ind w:firstLine="567"/>
        <w:jc w:val="both"/>
        <w:rPr>
          <w:ins w:id="15" w:author="Vardan" w:date="2022-05-29T22:22:00Z"/>
          <w:rFonts w:ascii="GHEA Grapalat" w:hAnsi="GHEA Grapalat" w:cs="Sylfaen"/>
          <w:b/>
        </w:rPr>
      </w:pPr>
    </w:p>
    <w:p w14:paraId="080D21EB" w14:textId="77777777" w:rsidR="00AE679C" w:rsidRPr="009044F1" w:rsidDel="00E47984" w:rsidRDefault="00AE679C" w:rsidP="00B46D58">
      <w:pPr>
        <w:widowControl w:val="0"/>
        <w:spacing w:after="160"/>
        <w:jc w:val="center"/>
        <w:rPr>
          <w:del w:id="16" w:author="Vardan" w:date="2022-05-29T22:21:00Z"/>
          <w:rFonts w:ascii="GHEA Grapalat" w:hAnsi="GHEA Grapalat" w:cs="Sylfaen"/>
          <w:b/>
        </w:rPr>
      </w:pPr>
    </w:p>
    <w:p w14:paraId="7ADAEC31" w14:textId="77777777"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14:paraId="3BA40581" w14:textId="77777777" w:rsidR="00650597" w:rsidRDefault="00650597" w:rsidP="00B46D58">
      <w:pPr>
        <w:widowControl w:val="0"/>
        <w:spacing w:after="160"/>
        <w:jc w:val="center"/>
        <w:rPr>
          <w:rFonts w:ascii="GHEA Grapalat" w:hAnsi="GHEA Grapalat"/>
          <w:b/>
        </w:rPr>
      </w:pPr>
    </w:p>
    <w:p w14:paraId="1E740519" w14:textId="77777777" w:rsidR="005A1D91" w:rsidRDefault="005A1D91" w:rsidP="00B46D58">
      <w:pPr>
        <w:widowControl w:val="0"/>
        <w:spacing w:after="160"/>
        <w:jc w:val="center"/>
        <w:rPr>
          <w:rFonts w:ascii="GHEA Grapalat" w:hAnsi="GHEA Grapalat"/>
          <w:b/>
        </w:rPr>
      </w:pPr>
    </w:p>
    <w:p w14:paraId="63F464C0" w14:textId="77777777" w:rsidR="005A1D91" w:rsidRDefault="005A1D91" w:rsidP="00B46D58">
      <w:pPr>
        <w:widowControl w:val="0"/>
        <w:spacing w:after="160"/>
        <w:jc w:val="center"/>
        <w:rPr>
          <w:rFonts w:ascii="GHEA Grapalat" w:hAnsi="GHEA Grapalat"/>
          <w:b/>
        </w:rPr>
      </w:pPr>
    </w:p>
    <w:p w14:paraId="31C9FD5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D0868B7" w14:textId="77777777" w:rsidR="008842CE" w:rsidRPr="00374F4A" w:rsidRDefault="008842CE" w:rsidP="00B46D58">
      <w:pPr>
        <w:widowControl w:val="0"/>
        <w:spacing w:after="160"/>
        <w:jc w:val="center"/>
        <w:rPr>
          <w:rFonts w:ascii="GHEA Grapalat" w:hAnsi="GHEA Grapalat"/>
          <w:b/>
        </w:rPr>
      </w:pPr>
    </w:p>
    <w:p w14:paraId="36A60F38" w14:textId="77777777" w:rsidR="00B35BE3" w:rsidRPr="00B35BE3" w:rsidRDefault="00096865" w:rsidP="00B35BE3">
      <w:pPr>
        <w:pStyle w:val="a3"/>
        <w:widowControl w:val="0"/>
        <w:spacing w:after="160" w:line="240" w:lineRule="auto"/>
        <w:ind w:firstLine="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35BE3" w:rsidRPr="00B35BE3">
        <w:rPr>
          <w:rFonts w:ascii="GHEA Grapalat" w:hAnsi="GHEA Grapalat"/>
          <w:b/>
        </w:rPr>
        <w:t xml:space="preserve">О ЗАПРОСЕ КОТИРОВОК </w:t>
      </w:r>
    </w:p>
    <w:p w14:paraId="1BA2AFE9" w14:textId="77777777" w:rsidR="00096865" w:rsidRPr="009044F1" w:rsidRDefault="00096865" w:rsidP="00B46D58">
      <w:pPr>
        <w:pStyle w:val="aa"/>
        <w:widowControl w:val="0"/>
        <w:spacing w:after="160"/>
        <w:jc w:val="center"/>
        <w:rPr>
          <w:rFonts w:ascii="GHEA Grapalat" w:hAnsi="GHEA Grapalat"/>
          <w:b/>
        </w:rPr>
      </w:pPr>
    </w:p>
    <w:p w14:paraId="4B434BF2" w14:textId="77777777" w:rsidR="00096865" w:rsidRPr="009044F1" w:rsidRDefault="00096865" w:rsidP="00B46D58">
      <w:pPr>
        <w:widowControl w:val="0"/>
        <w:spacing w:after="160"/>
        <w:jc w:val="center"/>
        <w:rPr>
          <w:rFonts w:ascii="GHEA Grapalat" w:hAnsi="GHEA Grapalat"/>
        </w:rPr>
      </w:pPr>
    </w:p>
    <w:p w14:paraId="6FC555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07316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2291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42EFF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FD38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6FD82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C378C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8FE3267" w14:textId="29C88E4B" w:rsidR="00096865" w:rsidRPr="008B6E5B" w:rsidRDefault="002D5CF0" w:rsidP="00B46D58">
      <w:pPr>
        <w:widowControl w:val="0"/>
        <w:tabs>
          <w:tab w:val="left" w:pos="1134"/>
        </w:tabs>
        <w:spacing w:after="160"/>
        <w:ind w:firstLine="567"/>
        <w:jc w:val="both"/>
        <w:rPr>
          <w:rFonts w:ascii="GHEA Grapalat" w:hAnsi="GHEA Grapalat"/>
          <w:b/>
        </w:rPr>
      </w:pPr>
      <w:r w:rsidRPr="008B6E5B">
        <w:rPr>
          <w:rFonts w:ascii="GHEA Grapalat" w:hAnsi="GHEA Grapalat"/>
          <w:b/>
        </w:rPr>
        <w:t>2.1</w:t>
      </w:r>
      <w:r w:rsidR="005114D0" w:rsidRPr="008B6E5B">
        <w:rPr>
          <w:rFonts w:ascii="GHEA Grapalat" w:hAnsi="GHEA Grapalat"/>
          <w:b/>
        </w:rPr>
        <w:t>.</w:t>
      </w:r>
      <w:r w:rsidR="009873F3" w:rsidRPr="008B6E5B">
        <w:rPr>
          <w:rFonts w:ascii="GHEA Grapalat" w:hAnsi="GHEA Grapalat"/>
          <w:b/>
        </w:rPr>
        <w:tab/>
      </w:r>
      <w:r w:rsidRPr="008B6E5B">
        <w:rPr>
          <w:rFonts w:ascii="GHEA Grapalat" w:hAnsi="GHEA Grapalat"/>
          <w:b/>
        </w:rPr>
        <w:t>заявление</w:t>
      </w:r>
      <w:r w:rsidR="00EB3C28" w:rsidRPr="008B6E5B">
        <w:rPr>
          <w:rFonts w:ascii="GHEA Grapalat" w:hAnsi="GHEA Grapalat"/>
          <w:b/>
        </w:rPr>
        <w:t>--</w:t>
      </w:r>
      <w:proofErr w:type="spellStart"/>
      <w:r w:rsidR="00EB3C28" w:rsidRPr="008B6E5B">
        <w:rPr>
          <w:rFonts w:ascii="GHEA Grapalat" w:hAnsi="GHEA Grapalat"/>
          <w:b/>
        </w:rPr>
        <w:t>объявлени</w:t>
      </w:r>
      <w:proofErr w:type="spellEnd"/>
      <w:r w:rsidR="00EB3C28" w:rsidRPr="008B6E5B">
        <w:rPr>
          <w:rFonts w:ascii="GHEA Grapalat" w:hAnsi="GHEA Grapalat"/>
          <w:b/>
          <w:lang w:val="en-US"/>
        </w:rPr>
        <w:t>e</w:t>
      </w:r>
      <w:r w:rsidRPr="008B6E5B">
        <w:rPr>
          <w:rFonts w:ascii="GHEA Grapalat" w:hAnsi="GHEA Grapalat"/>
          <w:b/>
        </w:rPr>
        <w:t xml:space="preserve"> на участие в процедуре согласно Приложению №1;</w:t>
      </w:r>
      <w:r w:rsidR="005A1D91">
        <w:rPr>
          <w:rFonts w:ascii="GHEA Grapalat" w:hAnsi="GHEA Grapalat"/>
          <w:b/>
        </w:rPr>
        <w:t xml:space="preserve"> </w:t>
      </w:r>
      <w:r w:rsidR="005A1D91" w:rsidRPr="005A1D91">
        <w:rPr>
          <w:rFonts w:ascii="GHEA Grapalat" w:hAnsi="GHEA Grapalat"/>
          <w:b/>
        </w:rPr>
        <w:t>1.2</w:t>
      </w:r>
    </w:p>
    <w:p w14:paraId="4AE082C4"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05820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485A24C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6"/>
        <w:t>16</w:t>
      </w:r>
    </w:p>
    <w:p w14:paraId="4542B9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D8BB5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8B6E5B">
        <w:rPr>
          <w:rFonts w:ascii="GHEA Grapalat" w:hAnsi="GHEA Grapalat"/>
          <w:b/>
        </w:rPr>
        <w:t>ценовое предложение согласно Приложению №</w:t>
      </w:r>
      <w:r w:rsidR="00385C27" w:rsidRPr="008B6E5B">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w:t>
      </w:r>
      <w:r w:rsidRPr="009044F1">
        <w:rPr>
          <w:rFonts w:ascii="GHEA Grapalat" w:hAnsi="GHEA Grapalat"/>
        </w:rPr>
        <w:lastRenderedPageBreak/>
        <w:t xml:space="preserve">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498E97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41CF7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CC153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FA21AEE" w14:textId="4074357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B6E5B" w:rsidRPr="003B1893">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B6E5B">
        <w:rPr>
          <w:rFonts w:ascii="GHEA Grapalat" w:hAnsi="GHEA Grapalat"/>
          <w:b/>
          <w:sz w:val="24"/>
          <w:szCs w:val="24"/>
        </w:rPr>
        <w:t>ABH-</w:t>
      </w:r>
      <w:proofErr w:type="spellStart"/>
      <w:r w:rsidR="008B6E5B">
        <w:rPr>
          <w:rFonts w:ascii="GHEA Grapalat" w:hAnsi="GHEA Grapalat"/>
          <w:b/>
          <w:sz w:val="24"/>
          <w:szCs w:val="24"/>
        </w:rPr>
        <w:t>Gh</w:t>
      </w:r>
      <w:r w:rsidR="003E6EFE">
        <w:rPr>
          <w:rFonts w:ascii="GHEA Grapalat" w:hAnsi="GHEA Grapalat"/>
          <w:b/>
          <w:sz w:val="24"/>
          <w:szCs w:val="24"/>
        </w:rPr>
        <w:t>TsDzB</w:t>
      </w:r>
      <w:proofErr w:type="spellEnd"/>
      <w:r w:rsidR="00B666FB">
        <w:rPr>
          <w:rStyle w:val="af6"/>
          <w:rFonts w:ascii="GHEA Grapalat" w:hAnsi="GHEA Grapalat"/>
          <w:b/>
          <w:sz w:val="24"/>
          <w:szCs w:val="24"/>
        </w:rPr>
        <w:footnoteReference w:customMarkFollows="1" w:id="7"/>
        <w:t>*</w:t>
      </w:r>
      <w:r w:rsidR="008B6E5B">
        <w:rPr>
          <w:rFonts w:ascii="GHEA Grapalat" w:hAnsi="GHEA Grapalat"/>
          <w:b/>
          <w:sz w:val="24"/>
          <w:szCs w:val="24"/>
        </w:rPr>
        <w:t>-</w:t>
      </w:r>
      <w:r w:rsidR="003C4FF0">
        <w:rPr>
          <w:rFonts w:ascii="GHEA Grapalat" w:hAnsi="GHEA Grapalat"/>
          <w:b/>
          <w:sz w:val="24"/>
          <w:szCs w:val="24"/>
        </w:rPr>
        <w:t>25/</w:t>
      </w:r>
      <w:r w:rsidR="001C5C6B" w:rsidRPr="001C5C6B">
        <w:rPr>
          <w:rFonts w:ascii="GHEA Grapalat" w:hAnsi="GHEA Grapalat"/>
          <w:b/>
          <w:sz w:val="24"/>
          <w:szCs w:val="24"/>
        </w:rPr>
        <w:t>59</w:t>
      </w:r>
      <w:r w:rsidR="006132ED">
        <w:rPr>
          <w:rFonts w:ascii="GHEA Grapalat" w:hAnsi="GHEA Grapalat"/>
          <w:sz w:val="24"/>
          <w:szCs w:val="24"/>
        </w:rPr>
        <w:t>"</w:t>
      </w:r>
    </w:p>
    <w:p w14:paraId="48EFEDE8" w14:textId="77777777" w:rsidR="00B2572B" w:rsidRDefault="00B2572B" w:rsidP="00B46D58">
      <w:pPr>
        <w:widowControl w:val="0"/>
        <w:spacing w:after="120"/>
        <w:jc w:val="center"/>
        <w:rPr>
          <w:rFonts w:ascii="GHEA Grapalat" w:hAnsi="GHEA Grapalat" w:cs="Sylfaen"/>
          <w:b/>
        </w:rPr>
      </w:pPr>
    </w:p>
    <w:p w14:paraId="3786C821" w14:textId="77777777" w:rsidR="00D87B1D" w:rsidRPr="00374F4A" w:rsidRDefault="00D87B1D" w:rsidP="00B46D58">
      <w:pPr>
        <w:widowControl w:val="0"/>
        <w:spacing w:after="120"/>
        <w:jc w:val="center"/>
        <w:rPr>
          <w:rFonts w:ascii="GHEA Grapalat" w:hAnsi="GHEA Grapalat" w:cs="Sylfaen"/>
          <w:b/>
        </w:rPr>
      </w:pPr>
    </w:p>
    <w:p w14:paraId="48B874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75D1C64" w14:textId="77777777" w:rsidR="00B2572B" w:rsidRPr="008B6E5B"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w:t>
      </w:r>
      <w:r w:rsidR="008B6E5B" w:rsidRPr="008B6E5B">
        <w:rPr>
          <w:rFonts w:ascii="GHEA Grapalat" w:hAnsi="GHEA Grapalat"/>
          <w:color w:val="auto"/>
          <w:sz w:val="24"/>
          <w:szCs w:val="24"/>
        </w:rPr>
        <w:t>о запросе котировок</w:t>
      </w:r>
    </w:p>
    <w:p w14:paraId="7A17253B" w14:textId="77777777" w:rsidR="00B2572B" w:rsidRPr="00374F4A" w:rsidRDefault="00B2572B" w:rsidP="00B46D58">
      <w:pPr>
        <w:widowControl w:val="0"/>
        <w:spacing w:after="120"/>
        <w:jc w:val="center"/>
        <w:rPr>
          <w:rFonts w:ascii="GHEA Grapalat" w:hAnsi="GHEA Grapalat"/>
        </w:rPr>
      </w:pPr>
    </w:p>
    <w:p w14:paraId="64FC40C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4D94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B3D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72ED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0057B70" w14:textId="4AFFF4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87A2E">
        <w:rPr>
          <w:rFonts w:ascii="GHEA Grapalat" w:hAnsi="GHEA Grapalat"/>
          <w:b/>
        </w:rPr>
        <w:t>ABH-</w:t>
      </w:r>
      <w:proofErr w:type="spellStart"/>
      <w:r w:rsidR="00A87A2E">
        <w:rPr>
          <w:rFonts w:ascii="GHEA Grapalat" w:hAnsi="GHEA Grapalat"/>
          <w:b/>
        </w:rPr>
        <w:t>GhTsDzB</w:t>
      </w:r>
      <w:proofErr w:type="spellEnd"/>
      <w:r w:rsidR="00A87A2E">
        <w:rPr>
          <w:rStyle w:val="af6"/>
          <w:rFonts w:ascii="GHEA Grapalat" w:hAnsi="GHEA Grapalat"/>
          <w:b/>
        </w:rPr>
        <w:footnoteReference w:customMarkFollows="1" w:id="8"/>
        <w:t>*</w:t>
      </w:r>
      <w:r w:rsidR="00A87A2E">
        <w:rPr>
          <w:rFonts w:ascii="GHEA Grapalat" w:hAnsi="GHEA Grapalat"/>
          <w:b/>
        </w:rPr>
        <w:t>-</w:t>
      </w:r>
      <w:r w:rsidR="003C4FF0">
        <w:rPr>
          <w:rFonts w:ascii="GHEA Grapalat" w:hAnsi="GHEA Grapalat"/>
          <w:b/>
        </w:rPr>
        <w:t>25/</w:t>
      </w:r>
      <w:r w:rsidR="001C5C6B" w:rsidRPr="00F133BF">
        <w:rPr>
          <w:rFonts w:ascii="GHEA Grapalat" w:hAnsi="GHEA Grapalat"/>
          <w:b/>
        </w:rPr>
        <w:t>59</w:t>
      </w:r>
      <w:r w:rsidR="006132ED">
        <w:rPr>
          <w:rFonts w:ascii="GHEA Grapalat" w:hAnsi="GHEA Grapalat"/>
        </w:rPr>
        <w:t>"</w:t>
      </w:r>
    </w:p>
    <w:p w14:paraId="3D5D257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7345C2" w14:textId="77777777" w:rsidR="00374F4A" w:rsidRPr="00DA5EA0" w:rsidRDefault="00B35BE3" w:rsidP="00B46D58">
      <w:pPr>
        <w:spacing w:after="160"/>
        <w:jc w:val="both"/>
        <w:rPr>
          <w:rFonts w:ascii="GHEA Grapalat" w:hAnsi="GHEA Grapalat"/>
        </w:rPr>
      </w:pPr>
      <w:r>
        <w:rPr>
          <w:rFonts w:ascii="GHEA Grapalat" w:hAnsi="GHEA Grapalat"/>
        </w:rPr>
        <w:t>о 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648032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AE14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4281F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7FE60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A7539C" w14:textId="77777777" w:rsidR="000612B9" w:rsidRDefault="000612B9" w:rsidP="00B46D58">
      <w:pPr>
        <w:jc w:val="both"/>
        <w:rPr>
          <w:rFonts w:ascii="GHEA Grapalat" w:hAnsi="GHEA Grapalat"/>
        </w:rPr>
      </w:pPr>
    </w:p>
    <w:p w14:paraId="293F57B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4213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4AA40D" w14:textId="77777777" w:rsidR="000612B9" w:rsidRDefault="000612B9" w:rsidP="00B46D58">
      <w:pPr>
        <w:jc w:val="both"/>
        <w:rPr>
          <w:rFonts w:ascii="GHEA Grapalat" w:hAnsi="GHEA Grapalat"/>
        </w:rPr>
      </w:pPr>
    </w:p>
    <w:p w14:paraId="7B8470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E62A0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E80677" w14:textId="77777777" w:rsidR="00B138F3" w:rsidRDefault="00B138F3" w:rsidP="00B46D58">
      <w:pPr>
        <w:jc w:val="both"/>
        <w:rPr>
          <w:rFonts w:ascii="GHEA Grapalat" w:hAnsi="GHEA Grapalat"/>
        </w:rPr>
      </w:pPr>
    </w:p>
    <w:p w14:paraId="4A4D09F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8839FE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99EE41" w14:textId="77777777" w:rsidR="00B138F3" w:rsidRDefault="00B138F3" w:rsidP="00F96993">
      <w:pPr>
        <w:jc w:val="both"/>
        <w:rPr>
          <w:rFonts w:ascii="GHEA Grapalat" w:hAnsi="GHEA Grapalat"/>
        </w:rPr>
      </w:pPr>
    </w:p>
    <w:p w14:paraId="78561A3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3796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1A2125D" w14:textId="77777777" w:rsidR="00B16483" w:rsidRDefault="00B16483" w:rsidP="00F96993">
      <w:pPr>
        <w:jc w:val="both"/>
        <w:rPr>
          <w:rFonts w:ascii="GHEA Grapalat" w:hAnsi="GHEA Grapalat"/>
          <w:sz w:val="18"/>
          <w:szCs w:val="18"/>
        </w:rPr>
      </w:pPr>
    </w:p>
    <w:p w14:paraId="21A7615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D4DFB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A8077E" w14:textId="77777777" w:rsidR="00B16483" w:rsidRPr="00D3436F" w:rsidRDefault="00B16483" w:rsidP="00B16483">
      <w:pPr>
        <w:tabs>
          <w:tab w:val="left" w:pos="7371"/>
        </w:tabs>
        <w:spacing w:after="160"/>
        <w:ind w:left="3544" w:firstLine="3"/>
        <w:jc w:val="both"/>
        <w:rPr>
          <w:rFonts w:ascii="GHEA Grapalat" w:hAnsi="GHEA Grapalat"/>
          <w:sz w:val="16"/>
        </w:rPr>
      </w:pPr>
    </w:p>
    <w:p w14:paraId="003432D6" w14:textId="77777777" w:rsidR="00B0401C" w:rsidRDefault="00B0401C" w:rsidP="00B46D58">
      <w:pPr>
        <w:widowControl w:val="0"/>
        <w:jc w:val="both"/>
        <w:rPr>
          <w:rFonts w:ascii="GHEA Grapalat" w:hAnsi="GHEA Grapalat"/>
        </w:rPr>
      </w:pPr>
    </w:p>
    <w:p w14:paraId="6D8EE8D9" w14:textId="77777777" w:rsidR="00B0401C" w:rsidRDefault="00B0401C" w:rsidP="00B46D58">
      <w:pPr>
        <w:widowControl w:val="0"/>
        <w:jc w:val="both"/>
        <w:rPr>
          <w:rFonts w:ascii="GHEA Grapalat" w:hAnsi="GHEA Grapalat"/>
        </w:rPr>
      </w:pPr>
    </w:p>
    <w:p w14:paraId="1E87B403" w14:textId="77777777" w:rsidR="00B0401C" w:rsidRDefault="00B0401C" w:rsidP="00B46D58">
      <w:pPr>
        <w:widowControl w:val="0"/>
        <w:jc w:val="both"/>
        <w:rPr>
          <w:rFonts w:ascii="GHEA Grapalat" w:hAnsi="GHEA Grapalat"/>
        </w:rPr>
      </w:pPr>
    </w:p>
    <w:p w14:paraId="57119D99" w14:textId="77777777" w:rsidR="00B0401C" w:rsidRDefault="00B0401C" w:rsidP="00B46D58">
      <w:pPr>
        <w:widowControl w:val="0"/>
        <w:jc w:val="both"/>
        <w:rPr>
          <w:rFonts w:ascii="GHEA Grapalat" w:hAnsi="GHEA Grapalat"/>
        </w:rPr>
      </w:pPr>
    </w:p>
    <w:p w14:paraId="59D7CD7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6F375F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0500CBF0" w14:textId="77777777" w:rsidR="00D87B1D" w:rsidRDefault="00D87B1D" w:rsidP="00B46D58">
      <w:pPr>
        <w:widowControl w:val="0"/>
        <w:spacing w:after="120"/>
        <w:ind w:left="2835"/>
        <w:jc w:val="both"/>
        <w:rPr>
          <w:rFonts w:ascii="GHEA Grapalat" w:hAnsi="GHEA Grapalat"/>
          <w:sz w:val="16"/>
        </w:rPr>
      </w:pPr>
    </w:p>
    <w:p w14:paraId="0A9C75C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F601B7B"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50B07A4" w14:textId="77777777" w:rsidR="00A3536B" w:rsidRPr="0001546B" w:rsidRDefault="00A3536B" w:rsidP="00A3536B">
      <w:pPr>
        <w:rPr>
          <w:rFonts w:ascii="GHEA Grapalat" w:hAnsi="GHEA Grapalat"/>
          <w:i/>
          <w:sz w:val="16"/>
          <w:vertAlign w:val="superscript"/>
          <w:lang w:val="es-ES"/>
        </w:rPr>
      </w:pPr>
    </w:p>
    <w:p w14:paraId="6330DCC4" w14:textId="425E8F3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35BE3">
        <w:rPr>
          <w:rFonts w:ascii="GHEA Grapalat" w:hAnsi="GHEA Grapalat"/>
          <w:spacing w:val="-4"/>
        </w:rPr>
        <w:t xml:space="preserve"> 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87A2E">
        <w:rPr>
          <w:rFonts w:ascii="GHEA Grapalat" w:hAnsi="GHEA Grapalat"/>
        </w:rPr>
        <w:t>"</w:t>
      </w:r>
      <w:r w:rsidR="00A87A2E">
        <w:rPr>
          <w:rFonts w:ascii="GHEA Grapalat" w:hAnsi="GHEA Grapalat"/>
          <w:b/>
        </w:rPr>
        <w:t>ABH-</w:t>
      </w:r>
      <w:proofErr w:type="spellStart"/>
      <w:r w:rsidR="00A87A2E">
        <w:rPr>
          <w:rFonts w:ascii="GHEA Grapalat" w:hAnsi="GHEA Grapalat"/>
          <w:b/>
        </w:rPr>
        <w:t>GhTsDzB</w:t>
      </w:r>
      <w:proofErr w:type="spellEnd"/>
      <w:r w:rsidR="00A87A2E">
        <w:rPr>
          <w:rStyle w:val="af6"/>
          <w:rFonts w:ascii="GHEA Grapalat" w:hAnsi="GHEA Grapalat"/>
          <w:b/>
        </w:rPr>
        <w:footnoteReference w:customMarkFollows="1" w:id="9"/>
        <w:t>*</w:t>
      </w:r>
      <w:r w:rsidR="00A87A2E">
        <w:rPr>
          <w:rFonts w:ascii="GHEA Grapalat" w:hAnsi="GHEA Grapalat"/>
          <w:b/>
        </w:rPr>
        <w:t>-</w:t>
      </w:r>
      <w:r w:rsidR="003C4FF0">
        <w:rPr>
          <w:rFonts w:ascii="GHEA Grapalat" w:hAnsi="GHEA Grapalat"/>
          <w:b/>
        </w:rPr>
        <w:t>25/</w:t>
      </w:r>
      <w:r w:rsidR="001C5C6B" w:rsidRPr="001C5C6B">
        <w:rPr>
          <w:rFonts w:ascii="GHEA Grapalat" w:hAnsi="GHEA Grapalat"/>
          <w:b/>
        </w:rPr>
        <w:t>59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492424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A04F63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6712DF" w14:textId="2F9E93A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B35BE3">
        <w:rPr>
          <w:rFonts w:ascii="GHEA Grapalat" w:hAnsi="GHEA Grapalat"/>
        </w:rPr>
        <w:t>в рамках участия о запросе котировок</w:t>
      </w:r>
      <w:r w:rsidR="00305944" w:rsidRPr="00F738FA">
        <w:rPr>
          <w:rFonts w:ascii="GHEA Grapalat" w:hAnsi="GHEA Grapalat"/>
        </w:rPr>
        <w:t xml:space="preserve"> </w:t>
      </w:r>
      <w:r w:rsidR="00A87A2E">
        <w:rPr>
          <w:rFonts w:ascii="GHEA Grapalat" w:hAnsi="GHEA Grapalat"/>
        </w:rPr>
        <w:t>под кодом "</w:t>
      </w:r>
      <w:r w:rsidR="00A87A2E" w:rsidRPr="00A87A2E">
        <w:rPr>
          <w:rFonts w:ascii="GHEA Grapalat" w:hAnsi="GHEA Grapalat"/>
          <w:b/>
        </w:rPr>
        <w:t xml:space="preserve"> </w:t>
      </w:r>
      <w:r w:rsidR="00A87A2E">
        <w:rPr>
          <w:rFonts w:ascii="GHEA Grapalat" w:hAnsi="GHEA Grapalat"/>
          <w:b/>
        </w:rPr>
        <w:t>ABH-</w:t>
      </w:r>
      <w:proofErr w:type="spellStart"/>
      <w:r w:rsidR="00A87A2E">
        <w:rPr>
          <w:rFonts w:ascii="GHEA Grapalat" w:hAnsi="GHEA Grapalat"/>
          <w:b/>
        </w:rPr>
        <w:t>GhTsDzB</w:t>
      </w:r>
      <w:proofErr w:type="spellEnd"/>
      <w:r w:rsidR="00A87A2E">
        <w:rPr>
          <w:rStyle w:val="af6"/>
          <w:rFonts w:ascii="GHEA Grapalat" w:hAnsi="GHEA Grapalat"/>
          <w:b/>
        </w:rPr>
        <w:footnoteReference w:customMarkFollows="1" w:id="10"/>
        <w:t>*</w:t>
      </w:r>
      <w:r w:rsidR="00A87A2E">
        <w:rPr>
          <w:rFonts w:ascii="GHEA Grapalat" w:hAnsi="GHEA Grapalat"/>
          <w:b/>
        </w:rPr>
        <w:t>-</w:t>
      </w:r>
      <w:r w:rsidR="003C4FF0">
        <w:rPr>
          <w:rFonts w:ascii="GHEA Grapalat" w:hAnsi="GHEA Grapalat"/>
          <w:b/>
        </w:rPr>
        <w:t>25/</w:t>
      </w:r>
      <w:r w:rsidR="001C5C6B" w:rsidRPr="001C5C6B">
        <w:rPr>
          <w:rFonts w:ascii="GHEA Grapalat" w:hAnsi="GHEA Grapalat"/>
          <w:b/>
        </w:rPr>
        <w:t>59</w:t>
      </w:r>
      <w:r w:rsidR="006B3E56" w:rsidRPr="00F738FA">
        <w:rPr>
          <w:rFonts w:ascii="GHEA Grapalat" w:hAnsi="GHEA Grapalat"/>
        </w:rPr>
        <w:t>"*</w:t>
      </w:r>
    </w:p>
    <w:p w14:paraId="0C4BBBE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074139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A87A2E">
        <w:rPr>
          <w:rFonts w:ascii="GHEA Grapalat" w:hAnsi="GHEA Grapalat"/>
          <w:spacing w:val="-6"/>
        </w:rPr>
        <w:t>о 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2041B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85528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5BD0C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8E6D7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0B747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7F85B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C3AB0A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298C7D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3791F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50E8A6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8360B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62EBE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002F8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42BC2CF" w14:textId="77777777" w:rsidR="006B3E56" w:rsidRPr="00D3436F" w:rsidRDefault="006B3E56" w:rsidP="00B46D58">
      <w:pPr>
        <w:tabs>
          <w:tab w:val="left" w:pos="7371"/>
        </w:tabs>
        <w:spacing w:after="160"/>
        <w:ind w:left="3544" w:firstLine="3"/>
        <w:jc w:val="both"/>
        <w:rPr>
          <w:rFonts w:ascii="GHEA Grapalat" w:hAnsi="GHEA Grapalat"/>
          <w:sz w:val="16"/>
        </w:rPr>
      </w:pPr>
    </w:p>
    <w:p w14:paraId="6DDD293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883B8D0" w14:textId="77777777" w:rsidR="001E7EAA" w:rsidRPr="005F52BD" w:rsidRDefault="001E7EAA" w:rsidP="00DB6B33">
      <w:pPr>
        <w:jc w:val="right"/>
        <w:rPr>
          <w:rFonts w:ascii="GHEA Grapalat" w:hAnsi="GHEA Grapalat"/>
          <w:b/>
        </w:rPr>
      </w:pPr>
    </w:p>
    <w:p w14:paraId="5055F17B"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1DE76F" w14:textId="77777777" w:rsidR="00DB6B33" w:rsidRPr="00FA6464" w:rsidRDefault="00DB6B33" w:rsidP="00A87A2E">
      <w:pPr>
        <w:jc w:val="right"/>
        <w:rPr>
          <w:rFonts w:ascii="GHEA Grapalat" w:hAnsi="GHEA Grapalat"/>
          <w:b/>
        </w:rPr>
      </w:pPr>
      <w:r w:rsidRPr="001439BD">
        <w:rPr>
          <w:rFonts w:ascii="GHEA Grapalat" w:hAnsi="GHEA Grapalat"/>
          <w:b/>
        </w:rPr>
        <w:t xml:space="preserve">к Приглашению </w:t>
      </w:r>
      <w:r w:rsidR="00A87A2E" w:rsidRPr="003B1893">
        <w:rPr>
          <w:rFonts w:ascii="GHEA Grapalat" w:hAnsi="GHEA Grapalat"/>
          <w:b/>
        </w:rPr>
        <w:t>о запросе котировок</w:t>
      </w:r>
    </w:p>
    <w:p w14:paraId="72444871" w14:textId="2D170C8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87A2E">
        <w:rPr>
          <w:rFonts w:ascii="GHEA Grapalat" w:hAnsi="GHEA Grapalat"/>
          <w:b/>
          <w:i w:val="0"/>
          <w:sz w:val="24"/>
          <w:szCs w:val="24"/>
        </w:rPr>
        <w:t>"</w:t>
      </w:r>
      <w:r w:rsidR="00A87A2E">
        <w:rPr>
          <w:rFonts w:ascii="GHEA Grapalat" w:hAnsi="GHEA Grapalat"/>
          <w:b/>
          <w:i w:val="0"/>
          <w:sz w:val="24"/>
          <w:szCs w:val="24"/>
          <w:lang w:val="hy-AM"/>
        </w:rPr>
        <w:t>ABH</w:t>
      </w:r>
      <w:r w:rsidRPr="00DB6B33">
        <w:rPr>
          <w:rFonts w:ascii="GHEA Grapalat" w:hAnsi="GHEA Grapalat"/>
          <w:b/>
          <w:i w:val="0"/>
          <w:sz w:val="24"/>
          <w:szCs w:val="24"/>
        </w:rPr>
        <w:t>-</w:t>
      </w:r>
      <w:r w:rsidR="00A87A2E">
        <w:rPr>
          <w:rFonts w:ascii="GHEA Grapalat" w:hAnsi="GHEA Grapalat"/>
          <w:b/>
          <w:i w:val="0"/>
          <w:sz w:val="24"/>
          <w:szCs w:val="24"/>
        </w:rPr>
        <w:t>G</w:t>
      </w:r>
      <w:r w:rsidR="00A87A2E">
        <w:rPr>
          <w:rFonts w:ascii="GHEA Grapalat" w:hAnsi="GHEA Grapalat"/>
          <w:b/>
          <w:i w:val="0"/>
          <w:sz w:val="24"/>
          <w:szCs w:val="24"/>
          <w:lang w:val="en-US"/>
        </w:rPr>
        <w:t>h</w:t>
      </w:r>
      <w:proofErr w:type="spellStart"/>
      <w:r w:rsidRPr="000D3E63">
        <w:rPr>
          <w:rFonts w:ascii="GHEA Grapalat" w:hAnsi="GHEA Grapalat"/>
          <w:b/>
          <w:i w:val="0"/>
          <w:sz w:val="24"/>
          <w:szCs w:val="24"/>
        </w:rPr>
        <w:t>TsDzB</w:t>
      </w:r>
      <w:proofErr w:type="spellEnd"/>
      <w:r w:rsidR="000D3E63">
        <w:rPr>
          <w:rFonts w:ascii="GHEA Grapalat" w:hAnsi="GHEA Grapalat"/>
          <w:b/>
          <w:i w:val="0"/>
          <w:sz w:val="24"/>
          <w:szCs w:val="24"/>
        </w:rPr>
        <w:t>*</w:t>
      </w:r>
      <w:r w:rsidR="00A87A2E">
        <w:rPr>
          <w:rFonts w:ascii="GHEA Grapalat" w:hAnsi="GHEA Grapalat"/>
          <w:b/>
          <w:sz w:val="24"/>
          <w:szCs w:val="24"/>
        </w:rPr>
        <w:t>-</w:t>
      </w:r>
      <w:r w:rsidR="003C4FF0">
        <w:rPr>
          <w:rFonts w:ascii="GHEA Grapalat" w:hAnsi="GHEA Grapalat"/>
          <w:b/>
          <w:sz w:val="24"/>
          <w:szCs w:val="24"/>
        </w:rPr>
        <w:t>25/</w:t>
      </w:r>
      <w:r w:rsidR="001C5C6B" w:rsidRPr="00902F1F">
        <w:rPr>
          <w:rFonts w:ascii="GHEA Grapalat" w:hAnsi="GHEA Grapalat"/>
          <w:b/>
          <w:sz w:val="24"/>
          <w:szCs w:val="24"/>
        </w:rPr>
        <w:t>59</w:t>
      </w:r>
      <w:r>
        <w:rPr>
          <w:rFonts w:ascii="GHEA Grapalat" w:hAnsi="GHEA Grapalat"/>
          <w:b/>
          <w:sz w:val="24"/>
          <w:szCs w:val="24"/>
        </w:rPr>
        <w:t>"</w:t>
      </w:r>
    </w:p>
    <w:p w14:paraId="409BFC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43F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819C4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C5580B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737273F" w14:textId="77777777" w:rsidR="00AC34B0" w:rsidRPr="00ED3A13" w:rsidRDefault="00AC34B0" w:rsidP="00AC34B0">
      <w:pPr>
        <w:ind w:left="360" w:hanging="360"/>
        <w:jc w:val="center"/>
        <w:rPr>
          <w:rFonts w:ascii="GHEA Grapalat" w:eastAsia="GHEA Grapalat" w:hAnsi="GHEA Grapalat" w:cs="GHEA Grapalat"/>
          <w:b/>
        </w:rPr>
      </w:pPr>
    </w:p>
    <w:p w14:paraId="59E97C0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47A7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754CC7E" w14:textId="77777777" w:rsidTr="00DF1F49">
        <w:tc>
          <w:tcPr>
            <w:tcW w:w="2836" w:type="dxa"/>
            <w:shd w:val="clear" w:color="auto" w:fill="D9E2F3"/>
            <w:vAlign w:val="center"/>
          </w:tcPr>
          <w:p w14:paraId="70ED0C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0E29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D20DB" w14:textId="77777777" w:rsidTr="00DF1F49">
        <w:tc>
          <w:tcPr>
            <w:tcW w:w="2836" w:type="dxa"/>
            <w:shd w:val="clear" w:color="auto" w:fill="D9E2F3"/>
            <w:vAlign w:val="center"/>
          </w:tcPr>
          <w:p w14:paraId="7B35C8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A6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E13EC" w14:textId="77777777" w:rsidTr="00DF1F49">
        <w:tc>
          <w:tcPr>
            <w:tcW w:w="2836" w:type="dxa"/>
            <w:shd w:val="clear" w:color="auto" w:fill="D9E2F3"/>
            <w:vAlign w:val="center"/>
          </w:tcPr>
          <w:p w14:paraId="36621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61C5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FC62B" w14:textId="77777777" w:rsidTr="00DF1F49">
        <w:tc>
          <w:tcPr>
            <w:tcW w:w="2836" w:type="dxa"/>
            <w:shd w:val="clear" w:color="auto" w:fill="D9E2F3"/>
            <w:vAlign w:val="center"/>
          </w:tcPr>
          <w:p w14:paraId="14AF1D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1DC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71FD7" w14:textId="77777777" w:rsidTr="00DF1F49">
        <w:tc>
          <w:tcPr>
            <w:tcW w:w="2836" w:type="dxa"/>
            <w:shd w:val="clear" w:color="auto" w:fill="D9E2F3"/>
            <w:vAlign w:val="center"/>
          </w:tcPr>
          <w:p w14:paraId="0A422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772A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FB85C" w14:textId="77777777" w:rsidTr="00DF1F49">
        <w:tc>
          <w:tcPr>
            <w:tcW w:w="2836" w:type="dxa"/>
            <w:shd w:val="clear" w:color="auto" w:fill="D9E2F3"/>
            <w:vAlign w:val="center"/>
          </w:tcPr>
          <w:p w14:paraId="277D73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BFA52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E10446D" w14:textId="77777777" w:rsidTr="00DF1F49">
        <w:tc>
          <w:tcPr>
            <w:tcW w:w="2836" w:type="dxa"/>
            <w:shd w:val="clear" w:color="auto" w:fill="D9E2F3"/>
            <w:vAlign w:val="center"/>
          </w:tcPr>
          <w:p w14:paraId="0AC0908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75E64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1DF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99ADA8" w14:textId="77777777" w:rsidTr="00DF1F49">
        <w:tc>
          <w:tcPr>
            <w:tcW w:w="2835" w:type="dxa"/>
            <w:shd w:val="clear" w:color="auto" w:fill="D9E2F3"/>
            <w:vAlign w:val="center"/>
          </w:tcPr>
          <w:p w14:paraId="055FD2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0F7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22369" w14:textId="77777777" w:rsidTr="00DF1F49">
        <w:trPr>
          <w:trHeight w:val="1487"/>
        </w:trPr>
        <w:tc>
          <w:tcPr>
            <w:tcW w:w="2835" w:type="dxa"/>
            <w:shd w:val="clear" w:color="auto" w:fill="D9E2F3"/>
            <w:vAlign w:val="center"/>
          </w:tcPr>
          <w:p w14:paraId="43A7C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72C026" w14:textId="77777777" w:rsidR="00AC34B0" w:rsidRPr="00FD1EE4" w:rsidRDefault="00AC34B0" w:rsidP="00DF1F49">
            <w:pPr>
              <w:spacing w:before="240" w:after="240"/>
              <w:rPr>
                <w:rFonts w:ascii="GHEA Grapalat" w:eastAsia="GHEA Grapalat" w:hAnsi="GHEA Grapalat" w:cs="GHEA Grapalat"/>
              </w:rPr>
            </w:pPr>
          </w:p>
        </w:tc>
      </w:tr>
    </w:tbl>
    <w:p w14:paraId="0C55301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9FAE42" w14:textId="77777777" w:rsidTr="00DF1F49">
        <w:tc>
          <w:tcPr>
            <w:tcW w:w="2835" w:type="dxa"/>
            <w:shd w:val="clear" w:color="auto" w:fill="D9E2F3"/>
            <w:vAlign w:val="center"/>
          </w:tcPr>
          <w:p w14:paraId="3B21A32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47C6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6A83C" w14:textId="77777777" w:rsidTr="00DF1F49">
        <w:tc>
          <w:tcPr>
            <w:tcW w:w="2835" w:type="dxa"/>
            <w:shd w:val="clear" w:color="auto" w:fill="D9E2F3"/>
            <w:vAlign w:val="center"/>
          </w:tcPr>
          <w:p w14:paraId="42ECD0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F46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86A76" w14:textId="77777777" w:rsidTr="00DF1F49">
        <w:tc>
          <w:tcPr>
            <w:tcW w:w="2835" w:type="dxa"/>
            <w:shd w:val="clear" w:color="auto" w:fill="D9E2F3"/>
            <w:vAlign w:val="center"/>
          </w:tcPr>
          <w:p w14:paraId="5F80FE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9F4D61" w14:textId="77777777" w:rsidR="00AC34B0" w:rsidRPr="00FD1EE4" w:rsidRDefault="00AC34B0" w:rsidP="00DF1F49">
            <w:pPr>
              <w:spacing w:before="240" w:after="240"/>
              <w:rPr>
                <w:rFonts w:ascii="GHEA Grapalat" w:eastAsia="GHEA Grapalat" w:hAnsi="GHEA Grapalat" w:cs="GHEA Grapalat"/>
              </w:rPr>
            </w:pPr>
          </w:p>
        </w:tc>
      </w:tr>
    </w:tbl>
    <w:p w14:paraId="14C9242F" w14:textId="77777777" w:rsidR="00AC34B0" w:rsidRPr="00FD1EE4" w:rsidRDefault="00AC34B0" w:rsidP="00AC34B0">
      <w:pPr>
        <w:rPr>
          <w:rFonts w:ascii="GHEA Grapalat" w:eastAsia="GHEA Grapalat" w:hAnsi="GHEA Grapalat" w:cs="GHEA Grapalat"/>
        </w:rPr>
      </w:pPr>
    </w:p>
    <w:p w14:paraId="037DE77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02538D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F015E1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C33862" w14:textId="77777777" w:rsidTr="00DF1F49">
        <w:tc>
          <w:tcPr>
            <w:tcW w:w="2835" w:type="dxa"/>
            <w:shd w:val="clear" w:color="auto" w:fill="D9E2F3"/>
            <w:vAlign w:val="center"/>
          </w:tcPr>
          <w:p w14:paraId="7282E8E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32EA6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03C045" w14:textId="77777777" w:rsidTr="00DF1F49">
        <w:tc>
          <w:tcPr>
            <w:tcW w:w="2835" w:type="dxa"/>
            <w:shd w:val="clear" w:color="auto" w:fill="D9E2F3"/>
            <w:vAlign w:val="center"/>
          </w:tcPr>
          <w:p w14:paraId="0F56DC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264259D" w14:textId="77777777" w:rsidR="00AC34B0" w:rsidRPr="00FD1EE4" w:rsidRDefault="00AC34B0" w:rsidP="00DF1F49">
            <w:pPr>
              <w:spacing w:before="240" w:after="240"/>
              <w:rPr>
                <w:rFonts w:ascii="GHEA Grapalat" w:eastAsia="GHEA Grapalat" w:hAnsi="GHEA Grapalat" w:cs="GHEA Grapalat"/>
              </w:rPr>
            </w:pPr>
          </w:p>
        </w:tc>
      </w:tr>
    </w:tbl>
    <w:p w14:paraId="55F3CE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3E12DD" w14:textId="77777777" w:rsidTr="00DF1F49">
        <w:tc>
          <w:tcPr>
            <w:tcW w:w="2835" w:type="dxa"/>
            <w:shd w:val="clear" w:color="auto" w:fill="D9E2F3"/>
            <w:vAlign w:val="center"/>
          </w:tcPr>
          <w:p w14:paraId="054381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C9B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0C7DB" w14:textId="77777777" w:rsidTr="00DF1F49">
        <w:tc>
          <w:tcPr>
            <w:tcW w:w="2835" w:type="dxa"/>
            <w:shd w:val="clear" w:color="auto" w:fill="D9E2F3"/>
            <w:vAlign w:val="center"/>
          </w:tcPr>
          <w:p w14:paraId="5A6656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0C2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94B45" w14:textId="77777777" w:rsidTr="00DF1F49">
        <w:tc>
          <w:tcPr>
            <w:tcW w:w="2835" w:type="dxa"/>
            <w:shd w:val="clear" w:color="auto" w:fill="D9E2F3"/>
            <w:vAlign w:val="center"/>
          </w:tcPr>
          <w:p w14:paraId="6A1FCF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1741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1609E" w14:textId="77777777" w:rsidTr="00DF1F49">
        <w:tc>
          <w:tcPr>
            <w:tcW w:w="2835" w:type="dxa"/>
            <w:shd w:val="clear" w:color="auto" w:fill="D9E2F3"/>
            <w:vAlign w:val="center"/>
          </w:tcPr>
          <w:p w14:paraId="1CD96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ABE3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E80B1" w14:textId="77777777" w:rsidTr="00DF1F49">
        <w:tc>
          <w:tcPr>
            <w:tcW w:w="2835" w:type="dxa"/>
            <w:shd w:val="clear" w:color="auto" w:fill="D9E2F3"/>
            <w:vAlign w:val="center"/>
          </w:tcPr>
          <w:p w14:paraId="31646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40F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2D4BD9" w14:textId="77777777" w:rsidTr="00DF1F49">
        <w:trPr>
          <w:trHeight w:val="1361"/>
        </w:trPr>
        <w:tc>
          <w:tcPr>
            <w:tcW w:w="2835" w:type="dxa"/>
            <w:shd w:val="clear" w:color="auto" w:fill="D9E2F3"/>
            <w:vAlign w:val="center"/>
          </w:tcPr>
          <w:p w14:paraId="6FBBDB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4E61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FDD86D" w14:textId="77777777" w:rsidTr="00DF1F49">
        <w:tc>
          <w:tcPr>
            <w:tcW w:w="2835" w:type="dxa"/>
            <w:shd w:val="clear" w:color="auto" w:fill="D9E2F3"/>
            <w:vAlign w:val="center"/>
          </w:tcPr>
          <w:p w14:paraId="73C3A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3F21BB" w14:textId="77777777" w:rsidR="00AC34B0" w:rsidRPr="00FD1EE4" w:rsidRDefault="00AC34B0" w:rsidP="00DF1F49">
            <w:pPr>
              <w:spacing w:before="240" w:after="240"/>
              <w:rPr>
                <w:rFonts w:ascii="GHEA Grapalat" w:eastAsia="GHEA Grapalat" w:hAnsi="GHEA Grapalat" w:cs="GHEA Grapalat"/>
              </w:rPr>
            </w:pPr>
          </w:p>
        </w:tc>
      </w:tr>
    </w:tbl>
    <w:p w14:paraId="1264B11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FB86AF2" w14:textId="77777777" w:rsidTr="00DF1F49">
        <w:tc>
          <w:tcPr>
            <w:tcW w:w="2836" w:type="dxa"/>
            <w:shd w:val="clear" w:color="auto" w:fill="D9E2F3"/>
            <w:vAlign w:val="center"/>
          </w:tcPr>
          <w:p w14:paraId="3BEB14A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850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39CAC" w14:textId="77777777" w:rsidTr="00DF1F49">
        <w:tc>
          <w:tcPr>
            <w:tcW w:w="2836" w:type="dxa"/>
            <w:shd w:val="clear" w:color="auto" w:fill="D9E2F3"/>
            <w:vAlign w:val="center"/>
          </w:tcPr>
          <w:p w14:paraId="20EB97B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28EEA0"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257361D"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5E5D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440B6B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AD9A0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AD5DCF" w14:textId="77777777" w:rsidTr="00DF1F49">
        <w:tc>
          <w:tcPr>
            <w:tcW w:w="2837" w:type="dxa"/>
            <w:shd w:val="clear" w:color="auto" w:fill="D9E2F3"/>
            <w:vAlign w:val="center"/>
          </w:tcPr>
          <w:p w14:paraId="6BFA4C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5B0A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F8D51" w14:textId="77777777" w:rsidTr="00DF1F49">
        <w:tc>
          <w:tcPr>
            <w:tcW w:w="2837" w:type="dxa"/>
            <w:shd w:val="clear" w:color="auto" w:fill="D9E2F3"/>
            <w:vAlign w:val="center"/>
          </w:tcPr>
          <w:p w14:paraId="54F49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6A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67BA1" w14:textId="77777777" w:rsidTr="00DF1F49">
        <w:tc>
          <w:tcPr>
            <w:tcW w:w="2837" w:type="dxa"/>
            <w:shd w:val="clear" w:color="auto" w:fill="D9E2F3"/>
            <w:vAlign w:val="center"/>
          </w:tcPr>
          <w:p w14:paraId="69CD11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1E80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BF9067" w14:textId="77777777" w:rsidTr="00DF1F49">
        <w:tc>
          <w:tcPr>
            <w:tcW w:w="2837" w:type="dxa"/>
            <w:shd w:val="clear" w:color="auto" w:fill="D9E2F3"/>
            <w:vAlign w:val="center"/>
          </w:tcPr>
          <w:p w14:paraId="4B61C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8C6072"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5CA200"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1379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7A5CBD0" w14:textId="77777777" w:rsidTr="00DF1F49">
        <w:tc>
          <w:tcPr>
            <w:tcW w:w="2837" w:type="dxa"/>
            <w:shd w:val="clear" w:color="auto" w:fill="D9E2F3"/>
            <w:vAlign w:val="center"/>
          </w:tcPr>
          <w:p w14:paraId="262711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D90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688EC" w14:textId="77777777" w:rsidTr="00DF1F49">
        <w:tc>
          <w:tcPr>
            <w:tcW w:w="2837" w:type="dxa"/>
            <w:shd w:val="clear" w:color="auto" w:fill="D9E2F3"/>
            <w:vAlign w:val="center"/>
          </w:tcPr>
          <w:p w14:paraId="2E88DB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355E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B5760" w14:textId="77777777" w:rsidTr="00DF1F49">
        <w:tc>
          <w:tcPr>
            <w:tcW w:w="2837" w:type="dxa"/>
            <w:shd w:val="clear" w:color="auto" w:fill="D9E2F3"/>
            <w:vAlign w:val="center"/>
          </w:tcPr>
          <w:p w14:paraId="1E3F8B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DCFE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806483" w14:textId="77777777" w:rsidTr="00DF1F49">
        <w:tc>
          <w:tcPr>
            <w:tcW w:w="2837" w:type="dxa"/>
            <w:shd w:val="clear" w:color="auto" w:fill="D9E2F3"/>
            <w:vAlign w:val="center"/>
          </w:tcPr>
          <w:p w14:paraId="1EF3DB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39F28F"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1B1EFC"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D9CF3E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94661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22D0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6BBC05" w14:textId="77777777" w:rsidTr="00DF1F49">
        <w:tc>
          <w:tcPr>
            <w:tcW w:w="2836" w:type="dxa"/>
            <w:shd w:val="clear" w:color="auto" w:fill="D9E2F3"/>
            <w:vAlign w:val="center"/>
          </w:tcPr>
          <w:p w14:paraId="1EAE9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C213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9FE" w14:textId="77777777" w:rsidTr="00DF1F49">
        <w:tc>
          <w:tcPr>
            <w:tcW w:w="2836" w:type="dxa"/>
            <w:shd w:val="clear" w:color="auto" w:fill="D9E2F3"/>
            <w:vAlign w:val="center"/>
          </w:tcPr>
          <w:p w14:paraId="4A18BB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1CB9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81BA5" w14:textId="77777777" w:rsidTr="00DF1F49">
        <w:tc>
          <w:tcPr>
            <w:tcW w:w="2836" w:type="dxa"/>
            <w:shd w:val="clear" w:color="auto" w:fill="D9E2F3"/>
            <w:vAlign w:val="center"/>
          </w:tcPr>
          <w:p w14:paraId="10EEB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8FB3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7077D" w14:textId="77777777" w:rsidTr="00DF1F49">
        <w:tc>
          <w:tcPr>
            <w:tcW w:w="2836" w:type="dxa"/>
            <w:shd w:val="clear" w:color="auto" w:fill="D9E2F3"/>
            <w:vAlign w:val="center"/>
          </w:tcPr>
          <w:p w14:paraId="304947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4ED3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CAC09" w14:textId="77777777" w:rsidTr="00DF1F49">
        <w:tc>
          <w:tcPr>
            <w:tcW w:w="2836" w:type="dxa"/>
            <w:shd w:val="clear" w:color="auto" w:fill="D9E2F3"/>
            <w:vAlign w:val="center"/>
          </w:tcPr>
          <w:p w14:paraId="3DB700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8BE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5BCE4" w14:textId="77777777" w:rsidTr="00DF1F49">
        <w:tc>
          <w:tcPr>
            <w:tcW w:w="2836" w:type="dxa"/>
            <w:shd w:val="clear" w:color="auto" w:fill="D9E2F3"/>
            <w:vAlign w:val="center"/>
          </w:tcPr>
          <w:p w14:paraId="29D075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4679A6" w14:textId="77777777" w:rsidR="00AC34B0" w:rsidRPr="00FD1EE4" w:rsidRDefault="00AC34B0" w:rsidP="00DF1F49">
            <w:pPr>
              <w:spacing w:before="240" w:after="240"/>
              <w:rPr>
                <w:rFonts w:ascii="GHEA Grapalat" w:eastAsia="GHEA Grapalat" w:hAnsi="GHEA Grapalat" w:cs="GHEA Grapalat"/>
              </w:rPr>
            </w:pPr>
          </w:p>
        </w:tc>
      </w:tr>
    </w:tbl>
    <w:p w14:paraId="7E1C686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2339717" w14:textId="77777777" w:rsidTr="00DF1F49">
        <w:tc>
          <w:tcPr>
            <w:tcW w:w="2977" w:type="dxa"/>
            <w:shd w:val="clear" w:color="auto" w:fill="D9E2F3"/>
            <w:vAlign w:val="center"/>
          </w:tcPr>
          <w:p w14:paraId="22DEB8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5644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4BB848" w14:textId="77777777" w:rsidTr="00DF1F49">
        <w:tc>
          <w:tcPr>
            <w:tcW w:w="2977" w:type="dxa"/>
            <w:shd w:val="clear" w:color="auto" w:fill="D9E2F3"/>
            <w:vAlign w:val="center"/>
          </w:tcPr>
          <w:p w14:paraId="10381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F760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04E0D" w14:textId="77777777" w:rsidTr="00DF1F49">
        <w:tc>
          <w:tcPr>
            <w:tcW w:w="2977" w:type="dxa"/>
            <w:shd w:val="clear" w:color="auto" w:fill="D9E2F3"/>
            <w:vAlign w:val="center"/>
          </w:tcPr>
          <w:p w14:paraId="65E96C4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EB1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221BA" w14:textId="77777777" w:rsidTr="00DF1F49">
        <w:tc>
          <w:tcPr>
            <w:tcW w:w="2977" w:type="dxa"/>
            <w:shd w:val="clear" w:color="auto" w:fill="D9E2F3"/>
            <w:vAlign w:val="center"/>
          </w:tcPr>
          <w:p w14:paraId="2F2F150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C4577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36668" w14:textId="77777777" w:rsidTr="00DF1F49">
        <w:tc>
          <w:tcPr>
            <w:tcW w:w="2977" w:type="dxa"/>
            <w:shd w:val="clear" w:color="auto" w:fill="D9E2F3"/>
            <w:vAlign w:val="center"/>
          </w:tcPr>
          <w:p w14:paraId="7CD4B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FF307A" w14:textId="77777777" w:rsidR="00AC34B0" w:rsidRPr="00FD1EE4" w:rsidRDefault="00AC34B0" w:rsidP="00DF1F49">
            <w:pPr>
              <w:spacing w:before="240" w:after="240"/>
              <w:rPr>
                <w:rFonts w:ascii="GHEA Grapalat" w:eastAsia="GHEA Grapalat" w:hAnsi="GHEA Grapalat" w:cs="GHEA Grapalat"/>
              </w:rPr>
            </w:pPr>
          </w:p>
        </w:tc>
      </w:tr>
    </w:tbl>
    <w:p w14:paraId="42AC4C1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FB1D1AD" w14:textId="77777777" w:rsidTr="00DF1F49">
        <w:tc>
          <w:tcPr>
            <w:tcW w:w="2943" w:type="dxa"/>
            <w:shd w:val="clear" w:color="auto" w:fill="D9E2F3"/>
            <w:vAlign w:val="center"/>
          </w:tcPr>
          <w:p w14:paraId="66F003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0D327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356AC" w14:textId="77777777" w:rsidTr="00DF1F49">
        <w:tc>
          <w:tcPr>
            <w:tcW w:w="2943" w:type="dxa"/>
            <w:shd w:val="clear" w:color="auto" w:fill="D9E2F3"/>
            <w:vAlign w:val="center"/>
          </w:tcPr>
          <w:p w14:paraId="43C5B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45444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EFCF1" w14:textId="77777777" w:rsidTr="00DF1F49">
        <w:tc>
          <w:tcPr>
            <w:tcW w:w="2943" w:type="dxa"/>
            <w:shd w:val="clear" w:color="auto" w:fill="D9E2F3"/>
            <w:vAlign w:val="center"/>
          </w:tcPr>
          <w:p w14:paraId="03E10E4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BED95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DAB1E" w14:textId="77777777" w:rsidTr="00DF1F49">
        <w:tc>
          <w:tcPr>
            <w:tcW w:w="2943" w:type="dxa"/>
            <w:shd w:val="clear" w:color="auto" w:fill="D9E2F3"/>
            <w:vAlign w:val="center"/>
          </w:tcPr>
          <w:p w14:paraId="66BA570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5A9B190" w14:textId="77777777" w:rsidR="00AC34B0" w:rsidRPr="00FD1EE4" w:rsidRDefault="00AC34B0" w:rsidP="00DF1F49">
            <w:pPr>
              <w:spacing w:before="240" w:after="240"/>
              <w:rPr>
                <w:rFonts w:ascii="GHEA Grapalat" w:eastAsia="GHEA Grapalat" w:hAnsi="GHEA Grapalat" w:cs="GHEA Grapalat"/>
              </w:rPr>
            </w:pPr>
          </w:p>
        </w:tc>
      </w:tr>
    </w:tbl>
    <w:p w14:paraId="696A74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1C2C193" w14:textId="77777777" w:rsidTr="00DF1F49">
        <w:tc>
          <w:tcPr>
            <w:tcW w:w="2837" w:type="dxa"/>
            <w:shd w:val="clear" w:color="auto" w:fill="D9E2F3"/>
            <w:vAlign w:val="center"/>
          </w:tcPr>
          <w:p w14:paraId="3404C4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024F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323" w14:textId="77777777" w:rsidTr="00DF1F49">
        <w:tc>
          <w:tcPr>
            <w:tcW w:w="2837" w:type="dxa"/>
            <w:shd w:val="clear" w:color="auto" w:fill="D9E2F3"/>
            <w:vAlign w:val="center"/>
          </w:tcPr>
          <w:p w14:paraId="7788E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245E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2FBB8" w14:textId="77777777" w:rsidTr="00DF1F49">
        <w:tc>
          <w:tcPr>
            <w:tcW w:w="2837" w:type="dxa"/>
            <w:shd w:val="clear" w:color="auto" w:fill="D9E2F3"/>
            <w:vAlign w:val="center"/>
          </w:tcPr>
          <w:p w14:paraId="628027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9685A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54BB0A" w14:textId="77777777" w:rsidTr="00DF1F49">
        <w:tc>
          <w:tcPr>
            <w:tcW w:w="2837" w:type="dxa"/>
            <w:shd w:val="clear" w:color="auto" w:fill="D9E2F3"/>
            <w:vAlign w:val="center"/>
          </w:tcPr>
          <w:p w14:paraId="4D2FB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9DE32EF" w14:textId="77777777" w:rsidR="00AC34B0" w:rsidRPr="00FD1EE4" w:rsidRDefault="00AC34B0" w:rsidP="00DF1F49">
            <w:pPr>
              <w:spacing w:before="240" w:after="240"/>
              <w:rPr>
                <w:rFonts w:ascii="GHEA Grapalat" w:eastAsia="GHEA Grapalat" w:hAnsi="GHEA Grapalat" w:cs="GHEA Grapalat"/>
              </w:rPr>
            </w:pPr>
          </w:p>
        </w:tc>
      </w:tr>
    </w:tbl>
    <w:p w14:paraId="79983BA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250DA7" w14:textId="77777777" w:rsidTr="00DF1F49">
        <w:trPr>
          <w:trHeight w:val="924"/>
        </w:trPr>
        <w:tc>
          <w:tcPr>
            <w:tcW w:w="9016" w:type="dxa"/>
            <w:gridSpan w:val="2"/>
            <w:vAlign w:val="center"/>
          </w:tcPr>
          <w:p w14:paraId="603591BE" w14:textId="77777777" w:rsidR="00AC34B0" w:rsidRPr="00FD1EE4" w:rsidRDefault="000561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CB9F3A" w14:textId="77777777" w:rsidTr="00DF1F49">
        <w:trPr>
          <w:trHeight w:val="684"/>
        </w:trPr>
        <w:tc>
          <w:tcPr>
            <w:tcW w:w="4508" w:type="dxa"/>
            <w:shd w:val="clear" w:color="auto" w:fill="D9E2F3"/>
            <w:vAlign w:val="center"/>
          </w:tcPr>
          <w:p w14:paraId="62897B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46B6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4EDAB" w14:textId="77777777" w:rsidTr="00DF1F49">
        <w:trPr>
          <w:trHeight w:val="1282"/>
        </w:trPr>
        <w:tc>
          <w:tcPr>
            <w:tcW w:w="4508" w:type="dxa"/>
            <w:shd w:val="clear" w:color="auto" w:fill="D9E2F3"/>
            <w:vAlign w:val="center"/>
          </w:tcPr>
          <w:p w14:paraId="2CA86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2AA33D2" w14:textId="77777777" w:rsidR="00AC34B0" w:rsidRPr="006B364D"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692DF7F" w14:textId="77777777" w:rsidR="00AC34B0" w:rsidRPr="00F10CBA"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E27B" w14:textId="77777777" w:rsidTr="00DF1F49">
        <w:tc>
          <w:tcPr>
            <w:tcW w:w="9016" w:type="dxa"/>
            <w:gridSpan w:val="2"/>
            <w:vAlign w:val="center"/>
          </w:tcPr>
          <w:p w14:paraId="0B6E8D7E"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A256B9B" w14:textId="77777777" w:rsidTr="00DF1F49">
        <w:tc>
          <w:tcPr>
            <w:tcW w:w="9016" w:type="dxa"/>
            <w:gridSpan w:val="2"/>
            <w:vAlign w:val="center"/>
          </w:tcPr>
          <w:p w14:paraId="739B5C00" w14:textId="77777777" w:rsidR="00AC34B0" w:rsidRPr="00FD1EE4" w:rsidRDefault="000561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89DD9A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30E108" w14:textId="77777777" w:rsidTr="00DF1F49">
        <w:trPr>
          <w:trHeight w:val="924"/>
        </w:trPr>
        <w:tc>
          <w:tcPr>
            <w:tcW w:w="9016" w:type="dxa"/>
            <w:gridSpan w:val="2"/>
            <w:vAlign w:val="center"/>
          </w:tcPr>
          <w:p w14:paraId="5AB47672" w14:textId="77777777" w:rsidR="00AC34B0" w:rsidRPr="00FD1EE4" w:rsidRDefault="0005615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C1BB66" w14:textId="77777777" w:rsidTr="00DF1F49">
        <w:trPr>
          <w:trHeight w:val="684"/>
        </w:trPr>
        <w:tc>
          <w:tcPr>
            <w:tcW w:w="4508" w:type="dxa"/>
            <w:shd w:val="clear" w:color="auto" w:fill="D9E2F3"/>
            <w:vAlign w:val="center"/>
          </w:tcPr>
          <w:p w14:paraId="6635E6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CCAE5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262E" w14:textId="77777777" w:rsidTr="00DF1F49">
        <w:trPr>
          <w:trHeight w:val="1282"/>
        </w:trPr>
        <w:tc>
          <w:tcPr>
            <w:tcW w:w="4508" w:type="dxa"/>
            <w:shd w:val="clear" w:color="auto" w:fill="D9E2F3"/>
            <w:vAlign w:val="center"/>
          </w:tcPr>
          <w:p w14:paraId="793F21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E8B57C" w14:textId="77777777" w:rsidR="00AC34B0" w:rsidRPr="00C843BA"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B870C85" w14:textId="77777777" w:rsidR="00AC34B0" w:rsidRPr="00C843BA"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49FA353" w14:textId="77777777" w:rsidTr="00DF1F49">
        <w:tc>
          <w:tcPr>
            <w:tcW w:w="9016" w:type="dxa"/>
            <w:gridSpan w:val="2"/>
            <w:vAlign w:val="center"/>
          </w:tcPr>
          <w:p w14:paraId="48DD80B6"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36CA264" w14:textId="77777777" w:rsidTr="00DF1F49">
        <w:tc>
          <w:tcPr>
            <w:tcW w:w="9016" w:type="dxa"/>
            <w:gridSpan w:val="2"/>
            <w:vAlign w:val="center"/>
          </w:tcPr>
          <w:p w14:paraId="2B49A5DC"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9ADBE37" w14:textId="77777777" w:rsidTr="00DF1F49">
        <w:tc>
          <w:tcPr>
            <w:tcW w:w="9016" w:type="dxa"/>
            <w:gridSpan w:val="2"/>
            <w:vAlign w:val="center"/>
          </w:tcPr>
          <w:p w14:paraId="399EBC62"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0F0557E" w14:textId="77777777" w:rsidTr="00DF1F49">
        <w:tc>
          <w:tcPr>
            <w:tcW w:w="9016" w:type="dxa"/>
            <w:gridSpan w:val="2"/>
            <w:vAlign w:val="center"/>
          </w:tcPr>
          <w:p w14:paraId="396709D0" w14:textId="77777777" w:rsidR="00AC34B0" w:rsidRPr="00FD1EE4" w:rsidRDefault="0005615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0C8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CD0066" w14:textId="77777777" w:rsidTr="00DF1F49">
        <w:tc>
          <w:tcPr>
            <w:tcW w:w="2837" w:type="dxa"/>
            <w:shd w:val="clear" w:color="auto" w:fill="D9E2F3"/>
            <w:vAlign w:val="center"/>
          </w:tcPr>
          <w:p w14:paraId="7FFB3A8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0285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45147" w14:textId="77777777" w:rsidTr="00DF1F49">
        <w:tc>
          <w:tcPr>
            <w:tcW w:w="2837" w:type="dxa"/>
            <w:shd w:val="clear" w:color="auto" w:fill="D9E2F3"/>
            <w:vAlign w:val="center"/>
          </w:tcPr>
          <w:p w14:paraId="069528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40132A" w14:textId="77777777" w:rsidR="00AC34B0" w:rsidRPr="00B23852"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2C0979" w14:textId="77777777" w:rsidR="00AC34B0" w:rsidRPr="00FD1EE4" w:rsidRDefault="0005615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89B1884" w14:textId="77777777" w:rsidTr="00DF1F49">
        <w:tc>
          <w:tcPr>
            <w:tcW w:w="2837" w:type="dxa"/>
            <w:shd w:val="clear" w:color="auto" w:fill="D9E2F3"/>
            <w:vAlign w:val="center"/>
          </w:tcPr>
          <w:p w14:paraId="395F076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DABE8F1" w14:textId="77777777" w:rsidR="00AC34B0" w:rsidRPr="005600B4"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71415F5" w14:textId="77777777" w:rsidR="00AC34B0" w:rsidRPr="005600B4" w:rsidRDefault="0005615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10868D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EBC6D31" w14:textId="77777777" w:rsidTr="00DF1F49">
        <w:tc>
          <w:tcPr>
            <w:tcW w:w="2837" w:type="dxa"/>
            <w:shd w:val="clear" w:color="auto" w:fill="D9E2F3"/>
            <w:vAlign w:val="center"/>
          </w:tcPr>
          <w:p w14:paraId="6AAB5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6C1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B737D" w14:textId="77777777" w:rsidTr="00DF1F49">
        <w:tc>
          <w:tcPr>
            <w:tcW w:w="2837" w:type="dxa"/>
            <w:shd w:val="clear" w:color="auto" w:fill="D9E2F3"/>
            <w:vAlign w:val="center"/>
          </w:tcPr>
          <w:p w14:paraId="0DB5CD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990257" w14:textId="77777777" w:rsidR="00AC34B0" w:rsidRPr="00FD1EE4" w:rsidRDefault="00AC34B0" w:rsidP="00DF1F49">
            <w:pPr>
              <w:spacing w:before="240" w:after="240"/>
              <w:rPr>
                <w:rFonts w:ascii="GHEA Grapalat" w:eastAsia="GHEA Grapalat" w:hAnsi="GHEA Grapalat" w:cs="GHEA Grapalat"/>
              </w:rPr>
            </w:pPr>
          </w:p>
        </w:tc>
      </w:tr>
    </w:tbl>
    <w:p w14:paraId="538A388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6B2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1EE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27B208" w14:textId="77777777" w:rsidTr="00DF1F49">
        <w:tc>
          <w:tcPr>
            <w:tcW w:w="2835" w:type="dxa"/>
            <w:shd w:val="clear" w:color="auto" w:fill="D9E2F3"/>
            <w:vAlign w:val="center"/>
          </w:tcPr>
          <w:p w14:paraId="738198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B61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A53B84" w14:textId="77777777" w:rsidTr="00DF1F49">
        <w:tc>
          <w:tcPr>
            <w:tcW w:w="2835" w:type="dxa"/>
            <w:shd w:val="clear" w:color="auto" w:fill="D9E2F3"/>
            <w:vAlign w:val="center"/>
          </w:tcPr>
          <w:p w14:paraId="56E5C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191E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60A493" w14:textId="77777777" w:rsidTr="00DF1F49">
        <w:tc>
          <w:tcPr>
            <w:tcW w:w="2835" w:type="dxa"/>
            <w:shd w:val="clear" w:color="auto" w:fill="D9E2F3"/>
            <w:vAlign w:val="center"/>
          </w:tcPr>
          <w:p w14:paraId="42E90F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138E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16EA83" w14:textId="77777777" w:rsidTr="00DF1F49">
        <w:tc>
          <w:tcPr>
            <w:tcW w:w="2835" w:type="dxa"/>
            <w:shd w:val="clear" w:color="auto" w:fill="D9E2F3"/>
            <w:vAlign w:val="center"/>
          </w:tcPr>
          <w:p w14:paraId="6D966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B2B0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CBD34" w14:textId="77777777" w:rsidTr="00DF1F49">
        <w:tc>
          <w:tcPr>
            <w:tcW w:w="2835" w:type="dxa"/>
            <w:shd w:val="clear" w:color="auto" w:fill="D9E2F3"/>
            <w:vAlign w:val="center"/>
          </w:tcPr>
          <w:p w14:paraId="092F56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21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5B1BD" w14:textId="77777777" w:rsidTr="00DF1F49">
        <w:tc>
          <w:tcPr>
            <w:tcW w:w="2835" w:type="dxa"/>
            <w:shd w:val="clear" w:color="auto" w:fill="D9E2F3"/>
            <w:vAlign w:val="center"/>
          </w:tcPr>
          <w:p w14:paraId="717365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AA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AD462" w14:textId="77777777" w:rsidTr="00DF1F49">
        <w:tc>
          <w:tcPr>
            <w:tcW w:w="2835" w:type="dxa"/>
            <w:shd w:val="clear" w:color="auto" w:fill="D9E2F3"/>
            <w:vAlign w:val="center"/>
          </w:tcPr>
          <w:p w14:paraId="7C5057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33025" w14:textId="77777777" w:rsidR="00AC34B0" w:rsidRPr="00FD1EE4" w:rsidRDefault="00AC34B0" w:rsidP="00DF1F49">
            <w:pPr>
              <w:spacing w:before="240" w:after="240"/>
              <w:rPr>
                <w:rFonts w:ascii="GHEA Grapalat" w:eastAsia="GHEA Grapalat" w:hAnsi="GHEA Grapalat" w:cs="GHEA Grapalat"/>
              </w:rPr>
            </w:pPr>
          </w:p>
        </w:tc>
      </w:tr>
    </w:tbl>
    <w:p w14:paraId="67427E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324E0E" w14:textId="77777777" w:rsidTr="00DF1F49">
        <w:trPr>
          <w:trHeight w:val="853"/>
        </w:trPr>
        <w:tc>
          <w:tcPr>
            <w:tcW w:w="2835" w:type="dxa"/>
            <w:vMerge w:val="restart"/>
            <w:shd w:val="clear" w:color="auto" w:fill="D9E2F3"/>
            <w:vAlign w:val="center"/>
          </w:tcPr>
          <w:p w14:paraId="7CF733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87E3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8C94F" w14:textId="77777777" w:rsidTr="00DF1F49">
        <w:trPr>
          <w:trHeight w:val="850"/>
        </w:trPr>
        <w:tc>
          <w:tcPr>
            <w:tcW w:w="2835" w:type="dxa"/>
            <w:vMerge/>
            <w:shd w:val="clear" w:color="auto" w:fill="D9E2F3"/>
            <w:vAlign w:val="center"/>
          </w:tcPr>
          <w:p w14:paraId="7EE925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5B5A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C417F" w14:textId="77777777" w:rsidTr="00DF1F49">
        <w:trPr>
          <w:trHeight w:val="850"/>
        </w:trPr>
        <w:tc>
          <w:tcPr>
            <w:tcW w:w="2835" w:type="dxa"/>
            <w:vMerge/>
            <w:shd w:val="clear" w:color="auto" w:fill="D9E2F3"/>
            <w:vAlign w:val="center"/>
          </w:tcPr>
          <w:p w14:paraId="3E3FC1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DC0D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25A72" w14:textId="77777777" w:rsidTr="00DF1F49">
        <w:trPr>
          <w:trHeight w:val="850"/>
        </w:trPr>
        <w:tc>
          <w:tcPr>
            <w:tcW w:w="2835" w:type="dxa"/>
            <w:vMerge/>
            <w:shd w:val="clear" w:color="auto" w:fill="D9E2F3"/>
            <w:vAlign w:val="center"/>
          </w:tcPr>
          <w:p w14:paraId="6499865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C2C1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1010B" w14:textId="77777777" w:rsidTr="00DF1F49">
        <w:trPr>
          <w:trHeight w:val="850"/>
        </w:trPr>
        <w:tc>
          <w:tcPr>
            <w:tcW w:w="2835" w:type="dxa"/>
            <w:vMerge/>
            <w:shd w:val="clear" w:color="auto" w:fill="D9E2F3"/>
            <w:vAlign w:val="center"/>
          </w:tcPr>
          <w:p w14:paraId="5BA4BA6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90E0E8" w14:textId="77777777" w:rsidR="00AC34B0" w:rsidRPr="00FD1EE4" w:rsidRDefault="00AC34B0" w:rsidP="00DF1F49">
            <w:pPr>
              <w:spacing w:before="240" w:after="240"/>
              <w:rPr>
                <w:rFonts w:ascii="GHEA Grapalat" w:eastAsia="GHEA Grapalat" w:hAnsi="GHEA Grapalat" w:cs="GHEA Grapalat"/>
              </w:rPr>
            </w:pPr>
          </w:p>
        </w:tc>
      </w:tr>
    </w:tbl>
    <w:p w14:paraId="7561D7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530E66" w14:textId="77777777" w:rsidTr="00DF1F49">
        <w:tc>
          <w:tcPr>
            <w:tcW w:w="2835" w:type="dxa"/>
            <w:shd w:val="clear" w:color="auto" w:fill="D9E2F3"/>
            <w:vAlign w:val="center"/>
          </w:tcPr>
          <w:p w14:paraId="45A417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337A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3EEF4" w14:textId="77777777" w:rsidTr="00DF1F49">
        <w:tc>
          <w:tcPr>
            <w:tcW w:w="2835" w:type="dxa"/>
            <w:shd w:val="clear" w:color="auto" w:fill="D9E2F3"/>
            <w:vAlign w:val="center"/>
          </w:tcPr>
          <w:p w14:paraId="355C2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394F4C" w14:textId="77777777" w:rsidR="00AC34B0" w:rsidRPr="00FD1EE4" w:rsidRDefault="00AC34B0" w:rsidP="00DF1F49">
            <w:pPr>
              <w:spacing w:before="240" w:after="240"/>
              <w:rPr>
                <w:rFonts w:ascii="GHEA Grapalat" w:eastAsia="GHEA Grapalat" w:hAnsi="GHEA Grapalat" w:cs="GHEA Grapalat"/>
              </w:rPr>
            </w:pPr>
          </w:p>
        </w:tc>
      </w:tr>
    </w:tbl>
    <w:p w14:paraId="0512C00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B5DF85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4390E34" w14:textId="77777777" w:rsidTr="00DF1F49">
        <w:tc>
          <w:tcPr>
            <w:tcW w:w="9016" w:type="dxa"/>
            <w:shd w:val="clear" w:color="auto" w:fill="DBE5F1" w:themeFill="accent1" w:themeFillTint="33"/>
          </w:tcPr>
          <w:p w14:paraId="1F0D81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652F063" w14:textId="77777777" w:rsidTr="00DF1F49">
        <w:trPr>
          <w:trHeight w:val="10187"/>
        </w:trPr>
        <w:tc>
          <w:tcPr>
            <w:tcW w:w="9016" w:type="dxa"/>
          </w:tcPr>
          <w:p w14:paraId="7BE2C956" w14:textId="77777777" w:rsidR="00AC34B0" w:rsidRPr="00FD1EE4" w:rsidRDefault="00AC34B0" w:rsidP="00DF1F49">
            <w:pPr>
              <w:rPr>
                <w:rFonts w:ascii="GHEA Grapalat" w:eastAsia="GHEA Grapalat" w:hAnsi="GHEA Grapalat" w:cs="GHEA Grapalat"/>
                <w:b/>
                <w:color w:val="000000"/>
              </w:rPr>
            </w:pPr>
          </w:p>
        </w:tc>
      </w:tr>
    </w:tbl>
    <w:p w14:paraId="76DCE17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2C1F0AA" w14:textId="77777777" w:rsidR="00AC34B0" w:rsidRDefault="00AC34B0" w:rsidP="00AC34B0">
      <w:pPr>
        <w:rPr>
          <w:rFonts w:ascii="GHEA Grapalat" w:hAnsi="GHEA Grapalat"/>
          <w:b/>
        </w:rPr>
      </w:pPr>
    </w:p>
    <w:p w14:paraId="353A7536" w14:textId="77777777" w:rsidR="00AC34B0" w:rsidRDefault="00AC34B0" w:rsidP="00AC34B0">
      <w:pPr>
        <w:rPr>
          <w:ins w:id="20" w:author="Inesa Kocharyan" w:date="2021-09-01T11:45:00Z"/>
          <w:rFonts w:ascii="GHEA Grapalat" w:hAnsi="GHEA Grapalat"/>
          <w:b/>
        </w:rPr>
      </w:pPr>
    </w:p>
    <w:p w14:paraId="1EAF6F16" w14:textId="77777777" w:rsidR="00AC34B0" w:rsidRDefault="00AC34B0" w:rsidP="00AC34B0">
      <w:pPr>
        <w:rPr>
          <w:rFonts w:ascii="GHEA Grapalat" w:hAnsi="GHEA Grapalat"/>
          <w:b/>
        </w:rPr>
      </w:pPr>
      <w:r>
        <w:rPr>
          <w:rFonts w:ascii="GHEA Grapalat" w:hAnsi="GHEA Grapalat"/>
          <w:b/>
        </w:rPr>
        <w:br w:type="page"/>
      </w:r>
    </w:p>
    <w:p w14:paraId="4B4569FF" w14:textId="77777777" w:rsidR="00AC34B0" w:rsidRDefault="00AC34B0" w:rsidP="00AC34B0">
      <w:pPr>
        <w:spacing w:line="360" w:lineRule="auto"/>
        <w:contextualSpacing/>
        <w:jc w:val="center"/>
        <w:rPr>
          <w:rFonts w:ascii="GHEA Grapalat" w:hAnsi="GHEA Grapalat"/>
          <w:b/>
        </w:rPr>
      </w:pPr>
    </w:p>
    <w:p w14:paraId="41002E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F0AC6C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77F79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63148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177EB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65467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4D131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E2BE6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AFA6A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9811D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DF1CE35"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0A4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2C81D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7D8A05"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2499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2CA82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3BF5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A8A3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5D5D81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CEEDD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8869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E2F190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FDFAC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E318B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37E4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392E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BD69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81EC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5851D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4968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3D88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A499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B39E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D670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CB7D9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0F43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940BE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29956F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FAAF8FB" w14:textId="77777777" w:rsidR="00DB6B33" w:rsidRDefault="00DB6B33" w:rsidP="00AC34B0">
      <w:pPr>
        <w:pStyle w:val="31"/>
        <w:widowControl w:val="0"/>
        <w:spacing w:after="160" w:line="240" w:lineRule="auto"/>
        <w:ind w:firstLine="0"/>
        <w:rPr>
          <w:rFonts w:ascii="GHEA Grapalat" w:hAnsi="GHEA Grapalat"/>
          <w:b/>
          <w:sz w:val="24"/>
          <w:szCs w:val="24"/>
        </w:rPr>
      </w:pPr>
    </w:p>
    <w:p w14:paraId="3D1EA38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B75476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D419CA1" w14:textId="77777777" w:rsidR="00DB6B33" w:rsidRDefault="00DB6B33">
      <w:pPr>
        <w:rPr>
          <w:rFonts w:ascii="GHEA Grapalat" w:hAnsi="GHEA Grapalat"/>
          <w:b/>
        </w:rPr>
      </w:pPr>
      <w:r>
        <w:rPr>
          <w:rFonts w:ascii="GHEA Grapalat" w:hAnsi="GHEA Grapalat"/>
          <w:b/>
        </w:rPr>
        <w:br w:type="page"/>
      </w:r>
    </w:p>
    <w:p w14:paraId="19228E4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B8FFB3" w14:textId="77777777" w:rsidR="00A87A2E" w:rsidRPr="00FA6464" w:rsidRDefault="00A87A2E" w:rsidP="00A87A2E">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D3661ED" w14:textId="280A70F4" w:rsidR="00B2572B" w:rsidRPr="00857C2A" w:rsidRDefault="00B2572B" w:rsidP="00857C2A">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A87A2E" w:rsidRPr="00A87A2E">
        <w:rPr>
          <w:rFonts w:ascii="GHEA Grapalat" w:hAnsi="GHEA Grapalat"/>
          <w:b/>
          <w:i/>
          <w:sz w:val="24"/>
          <w:szCs w:val="24"/>
          <w:lang w:val="hy-AM"/>
        </w:rPr>
        <w:t xml:space="preserve"> </w:t>
      </w:r>
      <w:r w:rsidR="00A87A2E">
        <w:rPr>
          <w:rFonts w:ascii="GHEA Grapalat" w:hAnsi="GHEA Grapalat"/>
          <w:b/>
          <w:i/>
          <w:sz w:val="24"/>
          <w:szCs w:val="24"/>
          <w:lang w:val="hy-AM"/>
        </w:rPr>
        <w:t>ABH</w:t>
      </w:r>
      <w:r w:rsidR="00A87A2E" w:rsidRPr="00DB6B33">
        <w:rPr>
          <w:rFonts w:ascii="GHEA Grapalat" w:hAnsi="GHEA Grapalat"/>
          <w:b/>
          <w:i/>
          <w:sz w:val="24"/>
          <w:szCs w:val="24"/>
        </w:rPr>
        <w:t>-</w:t>
      </w:r>
      <w:r w:rsidR="00A87A2E">
        <w:rPr>
          <w:rFonts w:ascii="GHEA Grapalat" w:hAnsi="GHEA Grapalat"/>
          <w:b/>
          <w:i/>
          <w:sz w:val="24"/>
          <w:szCs w:val="24"/>
        </w:rPr>
        <w:t>G</w:t>
      </w:r>
      <w:r w:rsidR="00A87A2E">
        <w:rPr>
          <w:rFonts w:ascii="GHEA Grapalat" w:hAnsi="GHEA Grapalat"/>
          <w:b/>
          <w:i/>
          <w:sz w:val="24"/>
          <w:szCs w:val="24"/>
          <w:lang w:val="en-US"/>
        </w:rPr>
        <w:t>h</w:t>
      </w:r>
      <w:proofErr w:type="spellStart"/>
      <w:r w:rsidR="00A87A2E" w:rsidRPr="000D3E63">
        <w:rPr>
          <w:rFonts w:ascii="GHEA Grapalat" w:hAnsi="GHEA Grapalat"/>
          <w:b/>
          <w:i/>
          <w:sz w:val="24"/>
          <w:szCs w:val="24"/>
        </w:rPr>
        <w:t>TsDzB</w:t>
      </w:r>
      <w:proofErr w:type="spellEnd"/>
      <w:r w:rsidR="00A87A2E">
        <w:rPr>
          <w:rFonts w:ascii="GHEA Grapalat" w:hAnsi="GHEA Grapalat"/>
          <w:b/>
          <w:i/>
          <w:sz w:val="24"/>
          <w:szCs w:val="24"/>
        </w:rPr>
        <w:t>*</w:t>
      </w:r>
      <w:r w:rsidR="00A87A2E" w:rsidRPr="009F4FFB">
        <w:rPr>
          <w:rFonts w:ascii="GHEA Grapalat" w:hAnsi="GHEA Grapalat"/>
          <w:b/>
          <w:sz w:val="24"/>
          <w:szCs w:val="24"/>
        </w:rPr>
        <w:t xml:space="preserve"> </w:t>
      </w:r>
      <w:r w:rsidR="00A87A2E">
        <w:rPr>
          <w:rFonts w:ascii="GHEA Grapalat" w:hAnsi="GHEA Grapalat"/>
          <w:b/>
          <w:sz w:val="24"/>
          <w:szCs w:val="24"/>
        </w:rPr>
        <w:t>-</w:t>
      </w:r>
      <w:r w:rsidR="003C4FF0">
        <w:rPr>
          <w:rFonts w:ascii="GHEA Grapalat" w:hAnsi="GHEA Grapalat"/>
          <w:b/>
          <w:sz w:val="24"/>
          <w:szCs w:val="24"/>
        </w:rPr>
        <w:t>25/</w:t>
      </w:r>
      <w:r w:rsidR="00430D3F" w:rsidRPr="00F133BF">
        <w:rPr>
          <w:rFonts w:ascii="GHEA Grapalat" w:hAnsi="GHEA Grapalat"/>
          <w:b/>
          <w:sz w:val="24"/>
          <w:szCs w:val="24"/>
        </w:rPr>
        <w:t>59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4A578A27" w14:textId="77777777" w:rsidR="00B2572B" w:rsidRPr="00857C2A" w:rsidRDefault="00B2572B" w:rsidP="00857C2A">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5BD7D5" w14:textId="04A5C220" w:rsidR="005744FC" w:rsidRPr="00A87A2E"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r w:rsidR="00A87A2E" w:rsidRPr="00A87A2E">
        <w:rPr>
          <w:rFonts w:ascii="GHEA Grapalat" w:hAnsi="GHEA Grapalat"/>
          <w:spacing w:val="-6"/>
        </w:rPr>
        <w:t>о запросе котировок</w:t>
      </w:r>
      <w:r w:rsidR="00A87A2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A87A2E" w:rsidRPr="00A87A2E">
        <w:rPr>
          <w:rFonts w:ascii="GHEA Grapalat" w:hAnsi="GHEA Grapalat"/>
          <w:spacing w:val="-6"/>
        </w:rPr>
        <w:t xml:space="preserve"> ABH-</w:t>
      </w:r>
      <w:proofErr w:type="spellStart"/>
      <w:r w:rsidR="00A87A2E" w:rsidRPr="00A87A2E">
        <w:rPr>
          <w:rFonts w:ascii="GHEA Grapalat" w:hAnsi="GHEA Grapalat"/>
          <w:spacing w:val="-6"/>
        </w:rPr>
        <w:t>GhTsDzB</w:t>
      </w:r>
      <w:proofErr w:type="spellEnd"/>
      <w:r w:rsidR="00A87A2E" w:rsidRPr="00A87A2E">
        <w:rPr>
          <w:rFonts w:ascii="GHEA Grapalat" w:hAnsi="GHEA Grapalat"/>
          <w:spacing w:val="-6"/>
        </w:rPr>
        <w:t>* -</w:t>
      </w:r>
      <w:r w:rsidR="003C4FF0">
        <w:rPr>
          <w:rFonts w:ascii="GHEA Grapalat" w:hAnsi="GHEA Grapalat"/>
          <w:spacing w:val="-6"/>
        </w:rPr>
        <w:t>25/</w:t>
      </w:r>
      <w:r w:rsidR="00430D3F" w:rsidRPr="00430D3F">
        <w:rPr>
          <w:rFonts w:ascii="GHEA Grapalat" w:hAnsi="GHEA Grapalat"/>
          <w:spacing w:val="-6"/>
        </w:rPr>
        <w:t>59</w:t>
      </w:r>
      <w:r w:rsidR="006132ED">
        <w:rPr>
          <w:rFonts w:ascii="GHEA Grapalat" w:hAnsi="GHEA Grapalat"/>
          <w:spacing w:val="-6"/>
        </w:rPr>
        <w:t>"</w:t>
      </w:r>
      <w:r w:rsidRPr="005744FC">
        <w:rPr>
          <w:rFonts w:ascii="GHEA Grapalat" w:hAnsi="GHEA Grapalat"/>
          <w:spacing w:val="-6"/>
        </w:rPr>
        <w:t>*,</w:t>
      </w:r>
      <w:r w:rsidRPr="00A87A2E">
        <w:rPr>
          <w:rFonts w:ascii="GHEA Grapalat" w:hAnsi="GHEA Grapalat"/>
          <w:spacing w:val="-6"/>
        </w:rPr>
        <w:t xml:space="preserve"> </w:t>
      </w:r>
    </w:p>
    <w:p w14:paraId="2D73BBC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F894D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73E9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E41A2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823"/>
        <w:gridCol w:w="1478"/>
        <w:gridCol w:w="1559"/>
        <w:gridCol w:w="1649"/>
      </w:tblGrid>
      <w:tr w:rsidR="003D2166" w:rsidRPr="005744FC" w14:paraId="267E48A5" w14:textId="77777777" w:rsidTr="006E3C21">
        <w:trPr>
          <w:trHeight w:val="916"/>
          <w:jc w:val="center"/>
        </w:trPr>
        <w:tc>
          <w:tcPr>
            <w:tcW w:w="856" w:type="dxa"/>
            <w:tcBorders>
              <w:top w:val="single" w:sz="4" w:space="0" w:color="auto"/>
              <w:left w:val="single" w:sz="4" w:space="0" w:color="auto"/>
              <w:right w:val="single" w:sz="4" w:space="0" w:color="auto"/>
            </w:tcBorders>
            <w:vAlign w:val="center"/>
          </w:tcPr>
          <w:p w14:paraId="28CC071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3" w:type="dxa"/>
            <w:tcBorders>
              <w:top w:val="single" w:sz="4" w:space="0" w:color="auto"/>
              <w:left w:val="single" w:sz="4" w:space="0" w:color="auto"/>
              <w:right w:val="single" w:sz="4" w:space="0" w:color="auto"/>
            </w:tcBorders>
            <w:vAlign w:val="center"/>
          </w:tcPr>
          <w:p w14:paraId="3638A4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78" w:type="dxa"/>
            <w:tcBorders>
              <w:top w:val="single" w:sz="4" w:space="0" w:color="auto"/>
              <w:left w:val="single" w:sz="4" w:space="0" w:color="auto"/>
              <w:right w:val="single" w:sz="4" w:space="0" w:color="auto"/>
            </w:tcBorders>
            <w:vAlign w:val="center"/>
          </w:tcPr>
          <w:p w14:paraId="3607828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926FB4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82161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6496B8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2AB3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3DC36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75461F1" w14:textId="77777777" w:rsidTr="006E3C21">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14:paraId="55B5AF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3" w:type="dxa"/>
            <w:tcBorders>
              <w:top w:val="single" w:sz="4" w:space="0" w:color="auto"/>
              <w:left w:val="single" w:sz="4" w:space="0" w:color="auto"/>
              <w:bottom w:val="single" w:sz="4" w:space="0" w:color="auto"/>
              <w:right w:val="single" w:sz="4" w:space="0" w:color="auto"/>
            </w:tcBorders>
            <w:shd w:val="clear" w:color="auto" w:fill="99CCFF"/>
          </w:tcPr>
          <w:p w14:paraId="362B8DC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3FEA4A2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2CA67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DFB28A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3C21" w:rsidRPr="005744FC" w14:paraId="2CE7733B" w14:textId="77777777" w:rsidTr="006E3C21">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14:paraId="2B3E4660" w14:textId="77777777" w:rsidR="006E3C21" w:rsidRPr="005744FC" w:rsidRDefault="006E3C21" w:rsidP="006E3C21">
            <w:pPr>
              <w:widowControl w:val="0"/>
              <w:jc w:val="center"/>
              <w:rPr>
                <w:rFonts w:ascii="GHEA Grapalat" w:hAnsi="GHEA Grapalat"/>
                <w:b/>
                <w:bCs/>
                <w:sz w:val="20"/>
                <w:szCs w:val="20"/>
              </w:rPr>
            </w:pPr>
            <w:r w:rsidRPr="005744FC">
              <w:rPr>
                <w:rFonts w:ascii="GHEA Grapalat" w:hAnsi="GHEA Grapalat"/>
                <w:b/>
                <w:sz w:val="20"/>
                <w:szCs w:val="20"/>
              </w:rPr>
              <w:t>1</w:t>
            </w:r>
          </w:p>
        </w:tc>
        <w:tc>
          <w:tcPr>
            <w:tcW w:w="3823" w:type="dxa"/>
            <w:tcBorders>
              <w:top w:val="single" w:sz="4" w:space="0" w:color="auto"/>
              <w:left w:val="single" w:sz="4" w:space="0" w:color="auto"/>
              <w:bottom w:val="single" w:sz="4" w:space="0" w:color="auto"/>
              <w:right w:val="single" w:sz="4" w:space="0" w:color="auto"/>
            </w:tcBorders>
            <w:vAlign w:val="center"/>
          </w:tcPr>
          <w:p w14:paraId="3D499238" w14:textId="0B510052" w:rsidR="006E3C21" w:rsidRPr="00A518EC" w:rsidRDefault="00430D3F" w:rsidP="006E3C21">
            <w:pPr>
              <w:pStyle w:val="HTML"/>
              <w:shd w:val="clear" w:color="auto" w:fill="F8F9FA"/>
              <w:contextualSpacing/>
              <w:rPr>
                <w:rFonts w:ascii="GHEA Grapalat" w:hAnsi="GHEA Grapalat" w:cs="Times New Roman"/>
                <w:sz w:val="24"/>
                <w:szCs w:val="24"/>
                <w:lang w:bidi="ru-RU"/>
              </w:rPr>
            </w:pPr>
            <w:r w:rsidRPr="00430D3F">
              <w:rPr>
                <w:rFonts w:ascii="GHEA Grapalat" w:hAnsi="GHEA Grapalat"/>
                <w:sz w:val="22"/>
              </w:rPr>
              <w:t xml:space="preserve">Услуги по измерению </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A7B38E6" w14:textId="77777777" w:rsidR="006E3C21" w:rsidRPr="005744FC" w:rsidRDefault="006E3C21" w:rsidP="006E3C2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29F20" w14:textId="77777777" w:rsidR="006E3C21" w:rsidRPr="005744FC" w:rsidRDefault="006E3C21" w:rsidP="006E3C2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ADF8B15" w14:textId="77777777" w:rsidR="006E3C21" w:rsidRPr="005744FC" w:rsidRDefault="006E3C21" w:rsidP="006E3C21">
            <w:pPr>
              <w:widowControl w:val="0"/>
              <w:jc w:val="center"/>
              <w:rPr>
                <w:rFonts w:ascii="GHEA Grapalat" w:hAnsi="GHEA Grapalat"/>
                <w:sz w:val="20"/>
                <w:szCs w:val="20"/>
              </w:rPr>
            </w:pPr>
          </w:p>
        </w:tc>
      </w:tr>
    </w:tbl>
    <w:p w14:paraId="463C66A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3B65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B17586" w14:textId="77777777" w:rsidR="00DC619D" w:rsidRPr="00D3436F" w:rsidRDefault="00DC619D" w:rsidP="00B46D58">
      <w:pPr>
        <w:widowControl w:val="0"/>
        <w:spacing w:after="160"/>
        <w:jc w:val="both"/>
        <w:rPr>
          <w:rFonts w:ascii="GHEA Grapalat" w:hAnsi="GHEA Grapalat"/>
          <w:lang w:val="es-ES"/>
        </w:rPr>
      </w:pPr>
    </w:p>
    <w:p w14:paraId="55F6A55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30F634" w14:textId="77777777" w:rsidR="006E3C21" w:rsidRPr="00D4763C" w:rsidRDefault="00B217BB" w:rsidP="006E3C21">
      <w:pPr>
        <w:widowControl w:val="0"/>
        <w:spacing w:after="160"/>
        <w:contextualSpacing/>
        <w:jc w:val="right"/>
        <w:rPr>
          <w:rFonts w:ascii="GHEA Grapalat" w:hAnsi="GHEA Grapalat"/>
          <w:b/>
          <w:i/>
          <w:sz w:val="22"/>
          <w:szCs w:val="22"/>
        </w:rPr>
      </w:pPr>
      <w:r>
        <w:rPr>
          <w:rFonts w:ascii="GHEA Grapalat" w:hAnsi="GHEA Grapalat"/>
          <w:b/>
        </w:rPr>
        <w:br w:type="page"/>
      </w:r>
      <w:r w:rsidR="00857C2A">
        <w:rPr>
          <w:rFonts w:ascii="GHEA Grapalat" w:hAnsi="GHEA Grapalat"/>
          <w:b/>
        </w:rPr>
        <w:lastRenderedPageBreak/>
        <w:t xml:space="preserve">                                                                                </w:t>
      </w:r>
      <w:r w:rsidR="006E3C21" w:rsidRPr="00302A3A">
        <w:rPr>
          <w:rFonts w:ascii="GHEA Grapalat" w:hAnsi="GHEA Grapalat"/>
          <w:b/>
          <w:i/>
          <w:sz w:val="22"/>
          <w:szCs w:val="22"/>
        </w:rPr>
        <w:t>Приложение № 4.</w:t>
      </w:r>
      <w:r w:rsidR="006E3C21" w:rsidRPr="00503411">
        <w:rPr>
          <w:rFonts w:ascii="GHEA Grapalat" w:hAnsi="GHEA Grapalat"/>
          <w:b/>
          <w:i/>
          <w:sz w:val="22"/>
          <w:szCs w:val="22"/>
        </w:rPr>
        <w:t>2</w:t>
      </w:r>
    </w:p>
    <w:p w14:paraId="5B622AAA" w14:textId="06F99BB8" w:rsidR="006E3C21" w:rsidRPr="00430D3F" w:rsidRDefault="006E3C21" w:rsidP="006E3C21">
      <w:pPr>
        <w:pStyle w:val="31"/>
        <w:widowControl w:val="0"/>
        <w:spacing w:after="160" w:line="240" w:lineRule="auto"/>
        <w:jc w:val="right"/>
        <w:rPr>
          <w:rFonts w:ascii="GHEA Grapalat" w:hAnsi="GHEA Grapalat"/>
          <w:b/>
          <w:sz w:val="24"/>
          <w:szCs w:val="24"/>
        </w:rPr>
      </w:pPr>
      <w:r>
        <w:rPr>
          <w:rFonts w:ascii="GHEA Grapalat" w:hAnsi="GHEA Grapalat"/>
          <w:b/>
        </w:rPr>
        <w:t xml:space="preserve">    </w:t>
      </w:r>
      <w:r w:rsidRPr="00D47DFC">
        <w:rPr>
          <w:rFonts w:ascii="GHEA Grapalat" w:hAnsi="GHEA Grapalat"/>
          <w:b/>
          <w:sz w:val="24"/>
          <w:szCs w:val="24"/>
        </w:rPr>
        <w:t>к Приглашению  о запросе котировок</w:t>
      </w:r>
      <w:r w:rsidRPr="00D47DFC">
        <w:rPr>
          <w:rFonts w:ascii="GHEA Grapalat" w:hAnsi="GHEA Grapalat"/>
          <w:b/>
          <w:sz w:val="24"/>
          <w:szCs w:val="24"/>
        </w:rPr>
        <w:br/>
        <w:t>под кодом ABH-</w:t>
      </w:r>
      <w:proofErr w:type="spellStart"/>
      <w:r w:rsidRPr="00D47DFC">
        <w:rPr>
          <w:rFonts w:ascii="GHEA Grapalat" w:hAnsi="GHEA Grapalat"/>
          <w:b/>
          <w:sz w:val="24"/>
          <w:szCs w:val="24"/>
        </w:rPr>
        <w:t>GHAShDzB</w:t>
      </w:r>
      <w:proofErr w:type="spellEnd"/>
      <w:r w:rsidRPr="00D47DFC">
        <w:rPr>
          <w:rFonts w:ascii="GHEA Grapalat" w:hAnsi="GHEA Grapalat"/>
          <w:b/>
          <w:sz w:val="24"/>
          <w:szCs w:val="24"/>
        </w:rPr>
        <w:footnoteReference w:customMarkFollows="1" w:id="14"/>
        <w:t>*-</w:t>
      </w:r>
      <w:r w:rsidR="003C4FF0">
        <w:rPr>
          <w:rFonts w:ascii="GHEA Grapalat" w:hAnsi="GHEA Grapalat"/>
          <w:b/>
          <w:sz w:val="24"/>
          <w:szCs w:val="24"/>
        </w:rPr>
        <w:t>25/</w:t>
      </w:r>
      <w:r w:rsidR="00430D3F" w:rsidRPr="00430D3F">
        <w:rPr>
          <w:rFonts w:ascii="GHEA Grapalat" w:hAnsi="GHEA Grapalat"/>
          <w:b/>
          <w:sz w:val="24"/>
          <w:szCs w:val="24"/>
        </w:rPr>
        <w:t>59</w:t>
      </w:r>
    </w:p>
    <w:p w14:paraId="600BACAC" w14:textId="77777777" w:rsidR="006E3C21" w:rsidRPr="00B138F3" w:rsidRDefault="006E3C21" w:rsidP="006E3C21">
      <w:pPr>
        <w:widowControl w:val="0"/>
        <w:spacing w:after="160"/>
        <w:contextualSpacing/>
        <w:jc w:val="right"/>
        <w:rPr>
          <w:rFonts w:ascii="GHEA Grapalat" w:hAnsi="GHEA Grapalat"/>
          <w:b/>
          <w:sz w:val="22"/>
          <w:szCs w:val="22"/>
        </w:rPr>
      </w:pPr>
    </w:p>
    <w:p w14:paraId="3AEC386C" w14:textId="77777777" w:rsidR="006E3C21" w:rsidRPr="00B138F3" w:rsidRDefault="006E3C21" w:rsidP="006E3C2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33D5D54" w14:textId="77777777" w:rsidR="006E3C21" w:rsidRPr="00B138F3" w:rsidRDefault="006E3C21" w:rsidP="006E3C2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3C21" w:rsidRPr="00B138F3" w14:paraId="6BF84ED5" w14:textId="77777777" w:rsidTr="006E3C21">
        <w:tc>
          <w:tcPr>
            <w:tcW w:w="4786" w:type="dxa"/>
          </w:tcPr>
          <w:p w14:paraId="34322E0B" w14:textId="77777777" w:rsidR="006E3C21" w:rsidRPr="00B138F3" w:rsidRDefault="006E3C21" w:rsidP="006E3C21">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41D1D43" w14:textId="77777777" w:rsidR="006E3C21" w:rsidRPr="00B138F3" w:rsidRDefault="006E3C21" w:rsidP="006E3C2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2FF523C3" w14:textId="77777777" w:rsidR="006E3C21" w:rsidRPr="00B138F3" w:rsidRDefault="006E3C21" w:rsidP="006E3C2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A69B658" w14:textId="77777777" w:rsidR="006E3C21" w:rsidRPr="00B138F3" w:rsidRDefault="006E3C21" w:rsidP="006E3C2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854B3F" w14:textId="77777777" w:rsidR="006E3C21" w:rsidRPr="00B138F3" w:rsidRDefault="006E3C21" w:rsidP="006E3C2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A4A4B3" w14:textId="77777777" w:rsidR="006E3C21" w:rsidRPr="00B138F3" w:rsidRDefault="006E3C21" w:rsidP="006E3C2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4F47C3" w14:textId="77777777" w:rsidR="006E3C21" w:rsidRPr="00B138F3" w:rsidRDefault="006E3C21" w:rsidP="006E3C2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0CA6C" w14:textId="77777777" w:rsidR="006E3C21" w:rsidRPr="00B138F3" w:rsidRDefault="006E3C21" w:rsidP="006E3C2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AE26F1F" w14:textId="77777777" w:rsidR="006E3C21" w:rsidRPr="004A4BAF" w:rsidRDefault="006E3C21" w:rsidP="006E3C21">
      <w:pPr>
        <w:tabs>
          <w:tab w:val="left" w:pos="1350"/>
        </w:tabs>
        <w:ind w:firstLine="90"/>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Pr>
          <w:rFonts w:ascii="GHEA Grapalat" w:hAnsi="GHEA Grapalat"/>
          <w:spacing w:val="-6"/>
          <w:sz w:val="22"/>
          <w:szCs w:val="22"/>
        </w:rPr>
        <w:t xml:space="preserve"> </w:t>
      </w:r>
      <w:r w:rsidRPr="004A4BAF">
        <w:rPr>
          <w:rFonts w:ascii="GHEA Grapalat" w:hAnsi="GHEA Grapalat"/>
        </w:rPr>
        <w:t xml:space="preserve">`  </w:t>
      </w:r>
      <w:r w:rsidRPr="004A4BAF">
        <w:rPr>
          <w:rFonts w:ascii="GHEA Grapalat" w:hAnsi="GHEA Grapalat"/>
          <w:lang w:val="hy-AM"/>
        </w:rPr>
        <w:t>муниципалитет</w:t>
      </w:r>
      <w:r w:rsidRPr="004A4BAF">
        <w:rPr>
          <w:rFonts w:ascii="GHEA Grapalat" w:hAnsi="GHEA Grapalat"/>
        </w:rPr>
        <w:t xml:space="preserve">  </w:t>
      </w:r>
      <w:proofErr w:type="spellStart"/>
      <w:r w:rsidRPr="00144D76">
        <w:rPr>
          <w:rFonts w:ascii="GHEA Grapalat" w:hAnsi="GHEA Grapalat"/>
        </w:rPr>
        <w:t>г.Абовян</w:t>
      </w:r>
      <w:proofErr w:type="spellEnd"/>
      <w:r>
        <w:rPr>
          <w:rFonts w:ascii="GHEA Grapalat" w:hAnsi="GHEA Grapalat"/>
        </w:rPr>
        <w:t xml:space="preserve"> </w:t>
      </w:r>
      <w:r w:rsidRPr="00B138F3">
        <w:rPr>
          <w:rFonts w:ascii="GHEA Grapalat" w:hAnsi="GHEA Grapalat"/>
          <w:spacing w:val="-6"/>
          <w:sz w:val="22"/>
          <w:szCs w:val="22"/>
        </w:rPr>
        <w:t xml:space="preserve">*(далее — Заказчик) </w:t>
      </w:r>
    </w:p>
    <w:p w14:paraId="6BCDC297" w14:textId="77777777" w:rsidR="006E3C21" w:rsidRPr="00B138F3" w:rsidRDefault="006E3C21" w:rsidP="006E3C2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FAEFBE3" w14:textId="353FDEC2" w:rsidR="006E3C21" w:rsidRPr="00430D3F" w:rsidRDefault="006E3C21" w:rsidP="006E3C2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37E12" w:rsidRPr="00D47DFC">
        <w:rPr>
          <w:rFonts w:ascii="GHEA Grapalat" w:hAnsi="GHEA Grapalat"/>
          <w:b/>
        </w:rPr>
        <w:t>ABH-</w:t>
      </w:r>
      <w:proofErr w:type="spellStart"/>
      <w:r w:rsidR="00337E12" w:rsidRPr="00D47DFC">
        <w:rPr>
          <w:rFonts w:ascii="GHEA Grapalat" w:hAnsi="GHEA Grapalat"/>
          <w:b/>
        </w:rPr>
        <w:t>GHAShDzB</w:t>
      </w:r>
      <w:proofErr w:type="spellEnd"/>
      <w:r w:rsidR="00337E12" w:rsidRPr="00D47DFC">
        <w:rPr>
          <w:rFonts w:ascii="GHEA Grapalat" w:hAnsi="GHEA Grapalat"/>
          <w:b/>
        </w:rPr>
        <w:footnoteReference w:customMarkFollows="1" w:id="16"/>
        <w:t>*-</w:t>
      </w:r>
      <w:r w:rsidR="003C4FF0">
        <w:rPr>
          <w:rFonts w:ascii="GHEA Grapalat" w:hAnsi="GHEA Grapalat"/>
          <w:b/>
        </w:rPr>
        <w:t>25/</w:t>
      </w:r>
      <w:r w:rsidR="00430D3F" w:rsidRPr="00430D3F">
        <w:rPr>
          <w:rFonts w:ascii="GHEA Grapalat" w:hAnsi="GHEA Grapalat"/>
          <w:b/>
        </w:rPr>
        <w:t>59</w:t>
      </w:r>
    </w:p>
    <w:p w14:paraId="07021600" w14:textId="77777777" w:rsidR="006E3C21" w:rsidRPr="00B138F3" w:rsidRDefault="006E3C21" w:rsidP="006E3C2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12AC01" w14:textId="77777777" w:rsidR="006E3C21" w:rsidRPr="00B138F3" w:rsidRDefault="006E3C21" w:rsidP="006E3C2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5D906F"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17AC5B8"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0040D"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A84940"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F16FB"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DF18967"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3115AC"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95ED8"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C586BF1"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31F6D6"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D73400"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4F2D00C" w14:textId="77777777" w:rsidR="006E3C21" w:rsidRPr="00B138F3" w:rsidRDefault="006E3C21" w:rsidP="006E3C2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243381" w14:textId="77777777" w:rsidR="006E3C21" w:rsidRPr="00B138F3" w:rsidRDefault="006E3C21" w:rsidP="006E3C2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D898DB"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6CDDDA" w14:textId="77777777" w:rsidR="006E3C21" w:rsidRPr="00B138F3"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87DB4C" w14:textId="77777777" w:rsidR="006E3C21" w:rsidRPr="00B138F3" w:rsidDel="00A13215" w:rsidRDefault="006E3C21" w:rsidP="006E3C2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F4CA0D" w14:textId="77777777" w:rsidR="006E3C21" w:rsidRPr="00B138F3" w:rsidRDefault="006E3C21" w:rsidP="006E3C2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F82D96" w14:textId="77777777" w:rsidR="006E3C21" w:rsidRPr="00B138F3" w:rsidRDefault="006E3C21" w:rsidP="006E3C2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AF9BDAA" w14:textId="77777777" w:rsidR="006E3C21" w:rsidRPr="00B138F3" w:rsidRDefault="006E3C21" w:rsidP="006E3C2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9EE0B6E" w14:textId="77777777" w:rsidR="006E3C21" w:rsidRPr="00B138F3" w:rsidRDefault="006E3C21" w:rsidP="006E3C2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3971BA" w14:textId="77777777" w:rsidR="006E3C21" w:rsidRPr="00B138F3" w:rsidRDefault="006E3C21" w:rsidP="006E3C2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2CC9C39" w14:textId="77777777" w:rsidR="006E3C21" w:rsidRPr="00B138F3" w:rsidRDefault="006E3C21" w:rsidP="006E3C2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9224A0" w14:textId="77777777" w:rsidR="006E3C21" w:rsidRPr="00B138F3" w:rsidRDefault="006E3C21" w:rsidP="006E3C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93F9E0" w14:textId="77777777" w:rsidR="006E3C21" w:rsidRDefault="006E3C21" w:rsidP="006E3C2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72E5C17E" w14:textId="77777777" w:rsidR="006E3C21" w:rsidRPr="003A1A43" w:rsidRDefault="006E3C21" w:rsidP="006E3C2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33CE4AC" w14:textId="77777777" w:rsidR="006E3C21" w:rsidRPr="003A1A43" w:rsidRDefault="006E3C21" w:rsidP="006E3C21">
      <w:pPr>
        <w:widowControl w:val="0"/>
        <w:jc w:val="both"/>
        <w:rPr>
          <w:rFonts w:ascii="GHEA Grapalat" w:hAnsi="GHEA Grapalat"/>
          <w:sz w:val="22"/>
          <w:szCs w:val="22"/>
        </w:rPr>
      </w:pPr>
    </w:p>
    <w:p w14:paraId="021D9BE4" w14:textId="77777777" w:rsidR="006E3C21" w:rsidRPr="003A1A43" w:rsidRDefault="006E3C21" w:rsidP="006E3C2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4F2219D" w14:textId="77777777" w:rsidR="006E3C21" w:rsidRPr="00EF0787" w:rsidRDefault="006E3C21" w:rsidP="006E3C2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8006F30" w14:textId="77777777" w:rsidR="006E3C21" w:rsidRPr="003A1A43" w:rsidRDefault="006E3C21" w:rsidP="006E3C2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3B6452C" w14:textId="77777777" w:rsidR="006E3C21" w:rsidRPr="00B138F3" w:rsidRDefault="006E3C21" w:rsidP="006E3C2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6288A6CA" w14:textId="77777777" w:rsidR="006E3C21" w:rsidRPr="00830700" w:rsidRDefault="006E3C21" w:rsidP="006E3C21">
      <w:pPr>
        <w:widowControl w:val="0"/>
        <w:spacing w:after="160"/>
        <w:rPr>
          <w:rFonts w:ascii="GHEA Grapalat" w:hAnsi="GHEA Grapalat"/>
          <w:sz w:val="22"/>
          <w:szCs w:val="22"/>
          <w:vertAlign w:val="superscript"/>
        </w:rPr>
      </w:pPr>
    </w:p>
    <w:p w14:paraId="2F736C40" w14:textId="77777777" w:rsidR="006E3C21" w:rsidRPr="006F01C7" w:rsidRDefault="006E3C21" w:rsidP="006E3C2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A0C970F" w14:textId="77777777" w:rsidR="006E3C21" w:rsidRPr="006F01C7" w:rsidRDefault="006E3C21" w:rsidP="006E3C21">
      <w:pPr>
        <w:widowControl w:val="0"/>
        <w:spacing w:after="160"/>
        <w:jc w:val="both"/>
        <w:rPr>
          <w:rFonts w:ascii="GHEA Grapalat" w:hAnsi="GHEA Grapalat"/>
          <w:sz w:val="22"/>
          <w:szCs w:val="22"/>
        </w:rPr>
      </w:pPr>
    </w:p>
    <w:p w14:paraId="500C030C" w14:textId="77777777" w:rsidR="006E3C21" w:rsidRPr="006F01C7" w:rsidRDefault="006E3C21" w:rsidP="006E3C21">
      <w:pPr>
        <w:widowControl w:val="0"/>
        <w:spacing w:after="160"/>
        <w:jc w:val="both"/>
        <w:rPr>
          <w:rFonts w:ascii="GHEA Grapalat" w:hAnsi="GHEA Grapalat"/>
          <w:sz w:val="22"/>
          <w:szCs w:val="22"/>
        </w:rPr>
      </w:pPr>
    </w:p>
    <w:p w14:paraId="77DDD313" w14:textId="77777777" w:rsidR="006E3C21" w:rsidRPr="00B138F3" w:rsidRDefault="006E3C21" w:rsidP="006E3C21">
      <w:pPr>
        <w:widowControl w:val="0"/>
        <w:spacing w:after="160"/>
        <w:rPr>
          <w:rFonts w:ascii="GHEA Grapalat" w:hAnsi="GHEA Grapalat"/>
          <w:sz w:val="22"/>
          <w:szCs w:val="22"/>
        </w:rPr>
      </w:pPr>
    </w:p>
    <w:p w14:paraId="13F77970" w14:textId="77777777" w:rsidR="006E3C21" w:rsidRPr="00B138F3" w:rsidRDefault="006E3C21" w:rsidP="006E3C21">
      <w:pPr>
        <w:widowControl w:val="0"/>
        <w:spacing w:after="160"/>
        <w:ind w:right="4250"/>
        <w:jc w:val="center"/>
        <w:rPr>
          <w:rFonts w:ascii="GHEA Grapalat" w:hAnsi="GHEA Grapalat"/>
          <w:sz w:val="22"/>
          <w:szCs w:val="22"/>
          <w:vertAlign w:val="superscript"/>
        </w:rPr>
      </w:pPr>
    </w:p>
    <w:p w14:paraId="17FA8925" w14:textId="77777777" w:rsidR="006E3C21" w:rsidRPr="000211F4" w:rsidRDefault="006E3C21" w:rsidP="006E3C21">
      <w:pPr>
        <w:widowControl w:val="0"/>
        <w:spacing w:after="160"/>
        <w:jc w:val="right"/>
        <w:rPr>
          <w:rFonts w:ascii="GHEA Grapalat" w:hAnsi="GHEA Grapalat"/>
          <w:sz w:val="22"/>
          <w:szCs w:val="22"/>
        </w:rPr>
      </w:pPr>
    </w:p>
    <w:p w14:paraId="016C008D" w14:textId="77777777" w:rsidR="006E3C21" w:rsidRPr="000211F4" w:rsidRDefault="006E3C21" w:rsidP="006E3C21">
      <w:pPr>
        <w:widowControl w:val="0"/>
        <w:spacing w:after="160"/>
        <w:jc w:val="right"/>
        <w:rPr>
          <w:rFonts w:ascii="GHEA Grapalat" w:hAnsi="GHEA Grapalat"/>
          <w:sz w:val="22"/>
          <w:szCs w:val="22"/>
        </w:rPr>
      </w:pPr>
    </w:p>
    <w:p w14:paraId="275DC5DD" w14:textId="77777777" w:rsidR="006E3C21" w:rsidRPr="00B138F3" w:rsidRDefault="006E3C21" w:rsidP="006E3C21">
      <w:pPr>
        <w:widowControl w:val="0"/>
        <w:spacing w:after="160"/>
        <w:jc w:val="both"/>
        <w:rPr>
          <w:rFonts w:ascii="GHEA Grapalat" w:hAnsi="GHEA Grapalat"/>
          <w:sz w:val="22"/>
          <w:szCs w:val="22"/>
        </w:rPr>
      </w:pPr>
    </w:p>
    <w:p w14:paraId="537C824E" w14:textId="77777777" w:rsidR="006E3C21" w:rsidRPr="00B138F3" w:rsidRDefault="006E3C21" w:rsidP="006E3C21">
      <w:pPr>
        <w:widowControl w:val="0"/>
        <w:spacing w:after="160"/>
        <w:jc w:val="both"/>
        <w:rPr>
          <w:rFonts w:ascii="GHEA Grapalat" w:hAnsi="GHEA Grapalat"/>
          <w:sz w:val="22"/>
          <w:szCs w:val="22"/>
        </w:rPr>
      </w:pPr>
    </w:p>
    <w:p w14:paraId="6A9FD991" w14:textId="77777777" w:rsidR="006E3C21" w:rsidRPr="00B138F3" w:rsidRDefault="006E3C21" w:rsidP="006E3C21">
      <w:pPr>
        <w:rPr>
          <w:sz w:val="22"/>
          <w:szCs w:val="22"/>
        </w:rPr>
      </w:pPr>
    </w:p>
    <w:p w14:paraId="116A6F23" w14:textId="77777777" w:rsidR="006E3C21" w:rsidRPr="00B138F3" w:rsidRDefault="006E3C21" w:rsidP="006E3C21">
      <w:pPr>
        <w:widowControl w:val="0"/>
        <w:spacing w:after="160"/>
        <w:ind w:left="567" w:right="565"/>
        <w:jc w:val="both"/>
        <w:rPr>
          <w:rFonts w:ascii="GHEA Grapalat" w:hAnsi="GHEA Grapalat"/>
          <w:sz w:val="22"/>
          <w:szCs w:val="22"/>
        </w:rPr>
      </w:pPr>
    </w:p>
    <w:p w14:paraId="3B3654ED" w14:textId="77777777" w:rsidR="006E3C21" w:rsidRPr="00B138F3" w:rsidRDefault="006E3C21" w:rsidP="006E3C21">
      <w:pPr>
        <w:widowControl w:val="0"/>
        <w:spacing w:after="160"/>
        <w:ind w:left="567" w:right="565"/>
        <w:jc w:val="center"/>
        <w:rPr>
          <w:rFonts w:ascii="GHEA Grapalat" w:hAnsi="GHEA Grapalat"/>
          <w:b/>
          <w:sz w:val="22"/>
          <w:szCs w:val="22"/>
        </w:rPr>
      </w:pPr>
    </w:p>
    <w:p w14:paraId="2E64DF51" w14:textId="77777777" w:rsidR="006E3C21" w:rsidRPr="00B138F3" w:rsidRDefault="006E3C21" w:rsidP="006E3C21">
      <w:pPr>
        <w:widowControl w:val="0"/>
        <w:spacing w:after="160"/>
        <w:ind w:left="567" w:right="565"/>
        <w:jc w:val="center"/>
        <w:rPr>
          <w:rFonts w:ascii="GHEA Grapalat" w:hAnsi="GHEA Grapalat"/>
          <w:b/>
          <w:sz w:val="22"/>
          <w:szCs w:val="22"/>
        </w:rPr>
      </w:pPr>
    </w:p>
    <w:p w14:paraId="6ED7EA62" w14:textId="77777777" w:rsidR="006E3C21" w:rsidRPr="00B138F3" w:rsidRDefault="006E3C21" w:rsidP="006E3C21">
      <w:pPr>
        <w:widowControl w:val="0"/>
        <w:spacing w:after="160"/>
        <w:ind w:left="567" w:right="565"/>
        <w:jc w:val="center"/>
        <w:rPr>
          <w:rFonts w:ascii="GHEA Grapalat" w:hAnsi="GHEA Grapalat"/>
          <w:b/>
          <w:sz w:val="22"/>
          <w:szCs w:val="22"/>
        </w:rPr>
      </w:pPr>
    </w:p>
    <w:p w14:paraId="6C47A823" w14:textId="77777777" w:rsidR="006E3C21" w:rsidRPr="00B138F3" w:rsidRDefault="006E3C21" w:rsidP="006E3C21">
      <w:pPr>
        <w:widowControl w:val="0"/>
        <w:spacing w:after="160"/>
        <w:ind w:left="567" w:right="565"/>
        <w:jc w:val="center"/>
        <w:rPr>
          <w:rFonts w:ascii="GHEA Grapalat" w:hAnsi="GHEA Grapalat"/>
          <w:b/>
          <w:sz w:val="22"/>
          <w:szCs w:val="22"/>
        </w:rPr>
      </w:pPr>
    </w:p>
    <w:p w14:paraId="140A2E58" w14:textId="77777777" w:rsidR="006E3C21" w:rsidRPr="00B138F3" w:rsidRDefault="006E3C21" w:rsidP="006E3C21">
      <w:pPr>
        <w:widowControl w:val="0"/>
        <w:spacing w:after="160"/>
        <w:ind w:left="567" w:right="565"/>
        <w:jc w:val="center"/>
        <w:rPr>
          <w:rFonts w:ascii="GHEA Grapalat" w:hAnsi="GHEA Grapalat"/>
          <w:b/>
          <w:sz w:val="22"/>
          <w:szCs w:val="22"/>
        </w:rPr>
      </w:pPr>
    </w:p>
    <w:p w14:paraId="65A0A189" w14:textId="77777777" w:rsidR="006E3C21" w:rsidRPr="00B138F3" w:rsidRDefault="006E3C21" w:rsidP="006E3C21">
      <w:pPr>
        <w:widowControl w:val="0"/>
        <w:spacing w:after="160"/>
        <w:ind w:left="567" w:right="565"/>
        <w:jc w:val="center"/>
        <w:rPr>
          <w:rFonts w:ascii="GHEA Grapalat" w:hAnsi="GHEA Grapalat"/>
          <w:b/>
        </w:rPr>
      </w:pPr>
    </w:p>
    <w:p w14:paraId="5E61EE1E" w14:textId="77777777" w:rsidR="006E3C21" w:rsidRPr="00B138F3" w:rsidRDefault="006E3C21" w:rsidP="006E3C21">
      <w:pPr>
        <w:widowControl w:val="0"/>
        <w:spacing w:after="160"/>
        <w:ind w:left="567" w:right="565"/>
        <w:jc w:val="center"/>
        <w:rPr>
          <w:rFonts w:ascii="GHEA Grapalat" w:hAnsi="GHEA Grapalat"/>
          <w:b/>
        </w:rPr>
      </w:pPr>
    </w:p>
    <w:p w14:paraId="6DF8DD92" w14:textId="77777777" w:rsidR="006E3C21" w:rsidRPr="00B138F3" w:rsidRDefault="006E3C21" w:rsidP="006E3C21">
      <w:pPr>
        <w:widowControl w:val="0"/>
        <w:spacing w:after="160"/>
        <w:ind w:left="567" w:right="565"/>
        <w:jc w:val="center"/>
        <w:rPr>
          <w:rFonts w:ascii="GHEA Grapalat" w:hAnsi="GHEA Grapalat"/>
          <w:b/>
        </w:rPr>
      </w:pPr>
    </w:p>
    <w:p w14:paraId="7F5920B9" w14:textId="77777777" w:rsidR="006E3C21" w:rsidRPr="00B138F3" w:rsidRDefault="006E3C21" w:rsidP="006E3C21">
      <w:pPr>
        <w:widowControl w:val="0"/>
        <w:spacing w:after="160"/>
        <w:ind w:left="567" w:right="565"/>
        <w:jc w:val="center"/>
        <w:rPr>
          <w:rFonts w:ascii="GHEA Grapalat" w:hAnsi="GHEA Grapalat"/>
          <w:b/>
        </w:rPr>
      </w:pPr>
    </w:p>
    <w:p w14:paraId="19494E9F" w14:textId="77777777" w:rsidR="006E3C21" w:rsidRPr="00B138F3" w:rsidRDefault="006E3C21" w:rsidP="006E3C21">
      <w:pPr>
        <w:widowControl w:val="0"/>
        <w:spacing w:after="160"/>
        <w:ind w:left="567" w:right="565"/>
        <w:jc w:val="center"/>
        <w:rPr>
          <w:rFonts w:ascii="GHEA Grapalat" w:hAnsi="GHEA Grapalat"/>
          <w:b/>
        </w:rPr>
      </w:pPr>
    </w:p>
    <w:p w14:paraId="2C59F584" w14:textId="77777777" w:rsidR="006E3C21" w:rsidRPr="00B138F3" w:rsidRDefault="006E3C21" w:rsidP="006E3C21">
      <w:pPr>
        <w:widowControl w:val="0"/>
        <w:spacing w:after="160"/>
        <w:ind w:left="567" w:right="565"/>
        <w:jc w:val="center"/>
        <w:rPr>
          <w:rFonts w:ascii="GHEA Grapalat" w:hAnsi="GHEA Grapalat"/>
          <w:b/>
        </w:rPr>
      </w:pPr>
    </w:p>
    <w:p w14:paraId="122C94EF" w14:textId="77777777" w:rsidR="006E3C21" w:rsidRPr="00B138F3" w:rsidRDefault="006E3C21" w:rsidP="006E3C21">
      <w:pPr>
        <w:widowControl w:val="0"/>
        <w:spacing w:after="160"/>
        <w:ind w:left="567" w:right="565"/>
        <w:jc w:val="center"/>
        <w:rPr>
          <w:rFonts w:ascii="GHEA Grapalat" w:hAnsi="GHEA Grapalat"/>
          <w:b/>
        </w:rPr>
      </w:pPr>
    </w:p>
    <w:p w14:paraId="535A4F58" w14:textId="77777777" w:rsidR="006E3C21" w:rsidRDefault="006E3C21" w:rsidP="006E3C21">
      <w:pPr>
        <w:widowControl w:val="0"/>
        <w:spacing w:after="160"/>
        <w:ind w:left="567" w:right="565"/>
        <w:jc w:val="center"/>
        <w:rPr>
          <w:rFonts w:ascii="GHEA Grapalat" w:hAnsi="GHEA Grapalat"/>
          <w:b/>
          <w:lang w:val="hy-AM"/>
        </w:rPr>
      </w:pPr>
    </w:p>
    <w:p w14:paraId="4AA2B77D" w14:textId="77777777" w:rsidR="006E3C21" w:rsidRDefault="006E3C21" w:rsidP="006E3C21">
      <w:pPr>
        <w:widowControl w:val="0"/>
        <w:spacing w:after="160"/>
        <w:ind w:left="567" w:right="565"/>
        <w:jc w:val="center"/>
        <w:rPr>
          <w:rFonts w:ascii="GHEA Grapalat" w:hAnsi="GHEA Grapalat"/>
          <w:b/>
          <w:lang w:val="hy-AM"/>
        </w:rPr>
      </w:pPr>
    </w:p>
    <w:p w14:paraId="5F660C0D" w14:textId="77777777" w:rsidR="006E3C21" w:rsidRDefault="006E3C21" w:rsidP="006E3C2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21" w:rsidRPr="00B138F3" w14:paraId="574F653F"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94029" w14:textId="77777777" w:rsidR="006E3C21" w:rsidRPr="00B138F3" w:rsidRDefault="006E3C21" w:rsidP="006E3C2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3C21" w:rsidRPr="00B138F3" w14:paraId="48023649"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C017F" w14:textId="77777777" w:rsidR="006E3C21" w:rsidRPr="00B138F3" w:rsidRDefault="006E3C21" w:rsidP="006E3C2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3C21" w:rsidRPr="00B138F3" w14:paraId="6EB495D8" w14:textId="77777777" w:rsidTr="006E3C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5D7F" w14:textId="77777777" w:rsidR="006E3C21" w:rsidRPr="00B138F3" w:rsidRDefault="006E3C21" w:rsidP="006E3C2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3C21" w:rsidRPr="00B138F3" w14:paraId="1CDEB800" w14:textId="77777777" w:rsidTr="006E3C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56EF7"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3C21" w:rsidRPr="00B138F3" w14:paraId="31B13CBE" w14:textId="77777777" w:rsidTr="006E3C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5894E"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3C21" w:rsidRPr="00B138F3" w14:paraId="3D692F1A" w14:textId="77777777" w:rsidTr="006E3C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422D5"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3C21" w:rsidRPr="00B138F3" w14:paraId="5E84F888"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0DDAD"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3C21" w:rsidRPr="00B138F3" w14:paraId="5234FDD8"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F6C93"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3C21" w:rsidRPr="00B138F3" w14:paraId="2221F85E"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3B62" w14:textId="77777777" w:rsidR="006E3C21" w:rsidRPr="004A5602" w:rsidRDefault="006E3C21" w:rsidP="006E3C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A5602">
              <w:rPr>
                <w:rFonts w:ascii="GHEA Grapalat" w:hAnsi="GHEA Grapalat"/>
              </w:rPr>
              <w:t xml:space="preserve"> </w:t>
            </w:r>
            <w:r w:rsidRPr="005C1374">
              <w:rPr>
                <w:rFonts w:ascii="GHEA Grapalat" w:hAnsi="GHEA Grapalat"/>
              </w:rPr>
              <w:t xml:space="preserve"> Муниципалитет  г. Абовяна</w:t>
            </w:r>
          </w:p>
        </w:tc>
      </w:tr>
      <w:tr w:rsidR="006E3C21" w:rsidRPr="00B138F3" w14:paraId="59F4A0B4"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1F8DB"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3C21" w:rsidRPr="00B138F3" w14:paraId="0104C296" w14:textId="77777777" w:rsidTr="006E3C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60D9B" w14:textId="77777777" w:rsidR="006E3C21" w:rsidRPr="004A5602" w:rsidRDefault="006E3C21" w:rsidP="006E3C2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4A4BAF">
              <w:rPr>
                <w:rFonts w:ascii="GHEA Grapalat" w:hAnsi="GHEA Grapalat"/>
                <w:lang w:val="en-US"/>
              </w:rPr>
              <w:t xml:space="preserve"> </w:t>
            </w:r>
            <w:r w:rsidRPr="004A4BAF">
              <w:rPr>
                <w:rFonts w:ascii="GHEA Grapalat" w:hAnsi="GHEA Grapalat"/>
              </w:rPr>
              <w:t>03561498</w:t>
            </w:r>
          </w:p>
        </w:tc>
      </w:tr>
      <w:tr w:rsidR="006E3C21" w:rsidRPr="00B138F3" w14:paraId="3EA05B21" w14:textId="77777777" w:rsidTr="006E3C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9AEB6"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3C21" w:rsidRPr="00B138F3" w14:paraId="06ACB1E2" w14:textId="77777777" w:rsidTr="006E3C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4CC41"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cs="Arial"/>
                <w:sz w:val="20"/>
                <w:szCs w:val="20"/>
                <w:lang w:val="hy-AM"/>
              </w:rPr>
              <w:t xml:space="preserve"> </w:t>
            </w:r>
            <w:r w:rsidR="00C0618F" w:rsidRPr="00D500AB">
              <w:rPr>
                <w:rFonts w:ascii="GHEA Grapalat" w:eastAsiaTheme="minorHAnsi" w:hAnsi="GHEA Grapalat" w:cstheme="minorBidi"/>
              </w:rPr>
              <w:t xml:space="preserve"> </w:t>
            </w:r>
            <w:r w:rsidR="00597452" w:rsidRPr="001A02EA">
              <w:rPr>
                <w:rFonts w:ascii="GHEA Grapalat" w:hAnsi="GHEA Grapalat" w:cs="Arial"/>
                <w:sz w:val="20"/>
                <w:szCs w:val="20"/>
                <w:lang w:val="hy-AM"/>
              </w:rPr>
              <w:t>900105201652</w:t>
            </w:r>
          </w:p>
        </w:tc>
      </w:tr>
      <w:tr w:rsidR="006E3C21" w:rsidRPr="00B138F3" w14:paraId="2FAF6740"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0DD88"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3C21" w:rsidRPr="00B138F3" w14:paraId="0CD4D1A8"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C89B"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3C21" w:rsidRPr="00B138F3" w14:paraId="3714CB13"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BCA82"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3C21" w:rsidRPr="00B138F3" w14:paraId="4E5F4707"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F5652"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3C21" w:rsidRPr="00B138F3" w14:paraId="5A463A19" w14:textId="77777777" w:rsidTr="006E3C21">
        <w:trPr>
          <w:trHeight w:val="424"/>
        </w:trPr>
        <w:tc>
          <w:tcPr>
            <w:tcW w:w="10980" w:type="dxa"/>
            <w:gridSpan w:val="2"/>
            <w:tcBorders>
              <w:top w:val="single" w:sz="4" w:space="0" w:color="auto"/>
              <w:left w:val="single" w:sz="4" w:space="0" w:color="auto"/>
              <w:right w:val="single" w:sz="4" w:space="0" w:color="000000"/>
            </w:tcBorders>
            <w:noWrap/>
            <w:vAlign w:val="bottom"/>
          </w:tcPr>
          <w:p w14:paraId="3834BD12"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3C21" w:rsidRPr="00B138F3" w14:paraId="68102225" w14:textId="77777777" w:rsidTr="006E3C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B3C3"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3C21" w:rsidRPr="00B138F3" w14:paraId="2954EA23" w14:textId="77777777" w:rsidTr="006E3C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CB45" w14:textId="77777777" w:rsidR="006E3C21" w:rsidRPr="00B138F3" w:rsidRDefault="006E3C21" w:rsidP="006E3C2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3C21" w:rsidRPr="00B138F3" w14:paraId="4E42BE22" w14:textId="77777777" w:rsidTr="006E3C21">
        <w:trPr>
          <w:trHeight w:val="2194"/>
        </w:trPr>
        <w:tc>
          <w:tcPr>
            <w:tcW w:w="5616" w:type="dxa"/>
            <w:tcBorders>
              <w:top w:val="nil"/>
              <w:left w:val="single" w:sz="4" w:space="0" w:color="auto"/>
              <w:bottom w:val="single" w:sz="4" w:space="0" w:color="auto"/>
              <w:right w:val="single" w:sz="4" w:space="0" w:color="auto"/>
            </w:tcBorders>
            <w:noWrap/>
            <w:vAlign w:val="bottom"/>
          </w:tcPr>
          <w:p w14:paraId="39A712E9" w14:textId="77777777" w:rsidR="006E3C21" w:rsidRPr="00B138F3" w:rsidRDefault="006E3C21" w:rsidP="006E3C2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8D5873" w14:textId="77777777" w:rsidR="006E3C21" w:rsidRPr="00B138F3" w:rsidRDefault="006E3C21" w:rsidP="006E3C21">
            <w:pPr>
              <w:widowControl w:val="0"/>
              <w:spacing w:after="160"/>
              <w:rPr>
                <w:rFonts w:ascii="GHEA Grapalat" w:hAnsi="GHEA Grapalat" w:cs="Sylfaen"/>
              </w:rPr>
            </w:pPr>
          </w:p>
          <w:p w14:paraId="1E870B85" w14:textId="77777777" w:rsidR="006E3C21" w:rsidRPr="00B138F3" w:rsidRDefault="006E3C21" w:rsidP="006E3C21">
            <w:pPr>
              <w:widowControl w:val="0"/>
              <w:spacing w:after="160"/>
              <w:jc w:val="right"/>
              <w:rPr>
                <w:rFonts w:ascii="GHEA Grapalat" w:hAnsi="GHEA Grapalat" w:cs="Tahoma"/>
              </w:rPr>
            </w:pPr>
            <w:r w:rsidRPr="00B138F3">
              <w:rPr>
                <w:rFonts w:ascii="GHEA Grapalat" w:hAnsi="GHEA Grapalat"/>
              </w:rPr>
              <w:t>/____________________/</w:t>
            </w:r>
          </w:p>
          <w:p w14:paraId="3DD1BBB1" w14:textId="77777777" w:rsidR="006E3C21" w:rsidRPr="00B138F3" w:rsidRDefault="006E3C21" w:rsidP="006E3C21">
            <w:pPr>
              <w:widowControl w:val="0"/>
              <w:spacing w:after="160"/>
              <w:rPr>
                <w:rFonts w:ascii="GHEA Grapalat" w:hAnsi="GHEA Grapalat" w:cs="Sylfaen"/>
              </w:rPr>
            </w:pPr>
          </w:p>
          <w:p w14:paraId="321A4EFE"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36552A02" w14:textId="77777777" w:rsidR="006E3C21" w:rsidRPr="00B138F3" w:rsidRDefault="006E3C21" w:rsidP="006E3C21">
            <w:pPr>
              <w:widowControl w:val="0"/>
              <w:spacing w:after="160"/>
              <w:rPr>
                <w:rFonts w:ascii="GHEA Grapalat" w:hAnsi="GHEA Grapalat" w:cs="Sylfaen"/>
              </w:rPr>
            </w:pPr>
          </w:p>
          <w:p w14:paraId="7C39705B" w14:textId="77777777" w:rsidR="006E3C21" w:rsidRPr="00B138F3" w:rsidRDefault="006E3C21" w:rsidP="006E3C2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9846E6" w14:textId="77777777" w:rsidR="006E3C21" w:rsidRPr="00B138F3" w:rsidRDefault="006E3C21" w:rsidP="006E3C2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E4B880" w14:textId="77777777" w:rsidR="006E3C21" w:rsidRPr="00B138F3" w:rsidRDefault="006E3C21" w:rsidP="006E3C2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86E342" w14:textId="77777777" w:rsidR="006E3C21" w:rsidRPr="00B138F3" w:rsidRDefault="006E3C21" w:rsidP="006E3C21">
            <w:pPr>
              <w:widowControl w:val="0"/>
              <w:spacing w:after="160"/>
              <w:rPr>
                <w:rFonts w:ascii="GHEA Grapalat" w:hAnsi="GHEA Grapalat" w:cs="Sylfaen"/>
              </w:rPr>
            </w:pPr>
          </w:p>
          <w:p w14:paraId="24C9563C"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5AFE0DFE" w14:textId="77777777" w:rsidR="006E3C21" w:rsidRPr="00B138F3" w:rsidRDefault="006E3C21" w:rsidP="006E3C21">
            <w:pPr>
              <w:widowControl w:val="0"/>
              <w:spacing w:after="160"/>
              <w:jc w:val="right"/>
              <w:rPr>
                <w:rFonts w:ascii="GHEA Grapalat" w:hAnsi="GHEA Grapalat" w:cs="Tahoma"/>
              </w:rPr>
            </w:pPr>
          </w:p>
          <w:p w14:paraId="5F6BAD14"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40DBB002" w14:textId="77777777" w:rsidR="006E3C21" w:rsidRPr="00B138F3" w:rsidRDefault="006E3C21" w:rsidP="006E3C21">
            <w:pPr>
              <w:widowControl w:val="0"/>
              <w:spacing w:after="160"/>
              <w:rPr>
                <w:rFonts w:ascii="GHEA Grapalat" w:hAnsi="GHEA Grapalat" w:cs="Sylfaen"/>
              </w:rPr>
            </w:pPr>
          </w:p>
          <w:p w14:paraId="46FC0B1A" w14:textId="77777777" w:rsidR="006E3C21" w:rsidRPr="00B138F3" w:rsidRDefault="006E3C21" w:rsidP="006E3C2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3C21" w:rsidRPr="00B138F3" w14:paraId="6A593FD4" w14:textId="77777777" w:rsidTr="006E3C21">
        <w:trPr>
          <w:trHeight w:val="2194"/>
        </w:trPr>
        <w:tc>
          <w:tcPr>
            <w:tcW w:w="5616" w:type="dxa"/>
            <w:tcBorders>
              <w:top w:val="single" w:sz="4" w:space="0" w:color="auto"/>
              <w:left w:val="single" w:sz="4" w:space="0" w:color="auto"/>
              <w:right w:val="single" w:sz="4" w:space="0" w:color="auto"/>
            </w:tcBorders>
            <w:noWrap/>
            <w:vAlign w:val="bottom"/>
          </w:tcPr>
          <w:p w14:paraId="71850873" w14:textId="77777777" w:rsidR="006E3C21" w:rsidRPr="00B138F3" w:rsidRDefault="006E3C21" w:rsidP="006E3C2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A20569" w14:textId="77777777" w:rsidR="006E3C21" w:rsidRPr="00B138F3" w:rsidRDefault="006E3C21" w:rsidP="006E3C21">
            <w:pPr>
              <w:widowControl w:val="0"/>
              <w:spacing w:after="160"/>
              <w:rPr>
                <w:rFonts w:ascii="GHEA Grapalat" w:hAnsi="GHEA Grapalat"/>
              </w:rPr>
            </w:pPr>
          </w:p>
          <w:p w14:paraId="3DB65AB2" w14:textId="77777777" w:rsidR="006E3C21" w:rsidRPr="00B138F3" w:rsidRDefault="006E3C21" w:rsidP="006E3C21">
            <w:pPr>
              <w:widowControl w:val="0"/>
              <w:jc w:val="right"/>
              <w:rPr>
                <w:rFonts w:ascii="GHEA Grapalat" w:hAnsi="GHEA Grapalat" w:cs="Tahoma"/>
              </w:rPr>
            </w:pPr>
            <w:r w:rsidRPr="00B138F3">
              <w:rPr>
                <w:rFonts w:ascii="GHEA Grapalat" w:hAnsi="GHEA Grapalat"/>
              </w:rPr>
              <w:t>/____________________/</w:t>
            </w:r>
          </w:p>
          <w:p w14:paraId="17C2386E" w14:textId="77777777" w:rsidR="006E3C21" w:rsidRPr="00B138F3" w:rsidRDefault="006E3C21" w:rsidP="006E3C2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FB9EAB" w14:textId="77777777" w:rsidR="006E3C21" w:rsidRPr="00B138F3" w:rsidRDefault="006E3C21" w:rsidP="006E3C21">
            <w:pPr>
              <w:widowControl w:val="0"/>
              <w:spacing w:after="160"/>
              <w:rPr>
                <w:rFonts w:ascii="GHEA Grapalat" w:hAnsi="GHEA Grapalat" w:cs="Tahoma"/>
              </w:rPr>
            </w:pPr>
          </w:p>
          <w:p w14:paraId="2002BD45" w14:textId="77777777" w:rsidR="006E3C21" w:rsidRPr="00B138F3" w:rsidRDefault="006E3C21" w:rsidP="006E3C2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423CDEB" w14:textId="77777777" w:rsidR="006E3C21" w:rsidRPr="00B138F3" w:rsidRDefault="006E3C21" w:rsidP="006E3C2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9F7FA6" w14:textId="77777777" w:rsidR="006E3C21" w:rsidRPr="00B138F3" w:rsidRDefault="006E3C21" w:rsidP="006E3C21">
            <w:pPr>
              <w:widowControl w:val="0"/>
              <w:spacing w:after="160"/>
              <w:rPr>
                <w:rFonts w:ascii="GHEA Grapalat" w:hAnsi="GHEA Grapalat" w:cs="Tahoma"/>
              </w:rPr>
            </w:pPr>
          </w:p>
          <w:p w14:paraId="5DF0BD86" w14:textId="77777777" w:rsidR="006E3C21" w:rsidRPr="00B138F3" w:rsidRDefault="006E3C21" w:rsidP="006E3C21">
            <w:pPr>
              <w:widowControl w:val="0"/>
              <w:jc w:val="right"/>
              <w:rPr>
                <w:rFonts w:ascii="GHEA Grapalat" w:hAnsi="GHEA Grapalat" w:cs="Tahoma"/>
              </w:rPr>
            </w:pPr>
            <w:r w:rsidRPr="00B138F3">
              <w:rPr>
                <w:rFonts w:ascii="GHEA Grapalat" w:hAnsi="GHEA Grapalat"/>
              </w:rPr>
              <w:t>/____________________/</w:t>
            </w:r>
          </w:p>
          <w:p w14:paraId="77A39CB0" w14:textId="77777777" w:rsidR="006E3C21" w:rsidRPr="00B138F3" w:rsidRDefault="006E3C21" w:rsidP="006E3C2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BEF210" w14:textId="77777777" w:rsidR="006E3C21" w:rsidRPr="00B138F3" w:rsidRDefault="006E3C21" w:rsidP="006E3C21">
            <w:pPr>
              <w:widowControl w:val="0"/>
              <w:spacing w:after="160"/>
              <w:rPr>
                <w:rFonts w:ascii="GHEA Grapalat" w:hAnsi="GHEA Grapalat" w:cs="Arial"/>
              </w:rPr>
            </w:pPr>
          </w:p>
        </w:tc>
      </w:tr>
      <w:tr w:rsidR="006E3C21" w:rsidRPr="00B138F3" w14:paraId="199467EF" w14:textId="77777777" w:rsidTr="006E3C21">
        <w:trPr>
          <w:trHeight w:val="2194"/>
        </w:trPr>
        <w:tc>
          <w:tcPr>
            <w:tcW w:w="5616" w:type="dxa"/>
            <w:tcBorders>
              <w:top w:val="nil"/>
              <w:left w:val="single" w:sz="4" w:space="0" w:color="auto"/>
              <w:bottom w:val="single" w:sz="4" w:space="0" w:color="auto"/>
              <w:right w:val="single" w:sz="4" w:space="0" w:color="auto"/>
            </w:tcBorders>
            <w:noWrap/>
            <w:vAlign w:val="bottom"/>
          </w:tcPr>
          <w:p w14:paraId="7CF2970E" w14:textId="77777777" w:rsidR="006E3C21" w:rsidRPr="00B138F3" w:rsidRDefault="006E3C21" w:rsidP="006E3C2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99FBA3" w14:textId="77777777" w:rsidR="006E3C21" w:rsidRPr="00B138F3" w:rsidRDefault="006E3C21" w:rsidP="006E3C21">
            <w:pPr>
              <w:widowControl w:val="0"/>
              <w:spacing w:after="160"/>
              <w:rPr>
                <w:rFonts w:ascii="GHEA Grapalat" w:hAnsi="GHEA Grapalat" w:cs="Sylfaen"/>
              </w:rPr>
            </w:pPr>
          </w:p>
          <w:p w14:paraId="0B573FF6" w14:textId="77777777" w:rsidR="006E3C21" w:rsidRPr="00B138F3" w:rsidRDefault="006E3C21" w:rsidP="006E3C2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3D6622" w14:textId="77777777" w:rsidR="006E3C21" w:rsidRPr="00B138F3" w:rsidRDefault="006E3C21" w:rsidP="006E3C2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83FA4F" w14:textId="77777777" w:rsidR="006E3C21" w:rsidRPr="00B138F3" w:rsidRDefault="006E3C21" w:rsidP="006E3C21">
            <w:pPr>
              <w:widowControl w:val="0"/>
              <w:spacing w:after="160"/>
              <w:rPr>
                <w:rFonts w:ascii="GHEA Grapalat" w:hAnsi="GHEA Grapalat"/>
              </w:rPr>
            </w:pPr>
          </w:p>
          <w:p w14:paraId="0D2683A1"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63ECA3" w14:textId="77777777" w:rsidR="006E3C21" w:rsidRPr="00B138F3" w:rsidRDefault="006E3C21" w:rsidP="006E3C21">
      <w:pPr>
        <w:widowControl w:val="0"/>
        <w:spacing w:after="160"/>
        <w:jc w:val="center"/>
        <w:rPr>
          <w:rFonts w:ascii="GHEA Grapalat" w:hAnsi="GHEA Grapalat" w:cs="Sylfaen"/>
        </w:rPr>
      </w:pPr>
    </w:p>
    <w:p w14:paraId="2D7A233D" w14:textId="77777777" w:rsidR="006E3C21" w:rsidRPr="00E752B6" w:rsidRDefault="006E3C21" w:rsidP="006E3C21">
      <w:pPr>
        <w:widowControl w:val="0"/>
        <w:spacing w:after="160"/>
        <w:ind w:left="567" w:right="565"/>
        <w:jc w:val="center"/>
        <w:rPr>
          <w:rFonts w:ascii="GHEA Grapalat" w:hAnsi="GHEA Grapalat"/>
          <w:b/>
        </w:rPr>
      </w:pPr>
    </w:p>
    <w:p w14:paraId="41A69A53" w14:textId="77777777" w:rsidR="006E3C21" w:rsidRPr="00B138F3" w:rsidRDefault="006E3C21" w:rsidP="006E3C21">
      <w:pPr>
        <w:widowControl w:val="0"/>
        <w:spacing w:after="160"/>
        <w:ind w:left="567" w:right="565"/>
        <w:jc w:val="center"/>
        <w:rPr>
          <w:rFonts w:ascii="GHEA Grapalat" w:hAnsi="GHEA Grapalat"/>
          <w:b/>
        </w:rPr>
      </w:pPr>
    </w:p>
    <w:p w14:paraId="2F7B40B7" w14:textId="77777777" w:rsidR="006E3C21" w:rsidRPr="00B138F3" w:rsidRDefault="006E3C21" w:rsidP="006E3C21">
      <w:pPr>
        <w:widowControl w:val="0"/>
        <w:spacing w:after="160"/>
        <w:ind w:left="567" w:right="565"/>
        <w:jc w:val="center"/>
        <w:rPr>
          <w:rFonts w:ascii="GHEA Grapalat" w:hAnsi="GHEA Grapalat"/>
          <w:b/>
        </w:rPr>
      </w:pPr>
    </w:p>
    <w:p w14:paraId="266E68CD" w14:textId="77777777" w:rsidR="006E3C21" w:rsidRPr="00B138F3" w:rsidRDefault="006E3C21" w:rsidP="006E3C21">
      <w:pPr>
        <w:widowControl w:val="0"/>
        <w:spacing w:after="160"/>
        <w:ind w:left="567" w:right="565"/>
        <w:jc w:val="center"/>
        <w:rPr>
          <w:rFonts w:ascii="GHEA Grapalat" w:hAnsi="GHEA Grapalat"/>
          <w:b/>
        </w:rPr>
      </w:pPr>
    </w:p>
    <w:p w14:paraId="74B73C6A" w14:textId="77777777" w:rsidR="006E3C21" w:rsidRPr="00B138F3" w:rsidRDefault="006E3C21" w:rsidP="006E3C21">
      <w:pPr>
        <w:widowControl w:val="0"/>
        <w:spacing w:after="160"/>
        <w:jc w:val="center"/>
        <w:rPr>
          <w:rFonts w:ascii="GHEA Grapalat" w:hAnsi="GHEA Grapalat" w:cs="Sylfaen"/>
        </w:rPr>
      </w:pPr>
    </w:p>
    <w:p w14:paraId="34959456" w14:textId="77777777" w:rsidR="006E3C21" w:rsidRPr="00B138F3" w:rsidRDefault="006E3C21" w:rsidP="006E3C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687B62" w14:textId="77777777" w:rsidR="006E3C21" w:rsidRPr="00B138F3" w:rsidRDefault="006E3C21" w:rsidP="006E3C21">
      <w:pPr>
        <w:rPr>
          <w:rFonts w:ascii="GHEA Grapalat" w:hAnsi="GHEA Grapalat" w:cs="Sylfaen"/>
        </w:rPr>
      </w:pPr>
      <w:r w:rsidRPr="00B138F3">
        <w:rPr>
          <w:rFonts w:ascii="GHEA Grapalat" w:hAnsi="GHEA Grapalat" w:cs="Sylfaen"/>
        </w:rPr>
        <w:br w:type="page"/>
      </w:r>
    </w:p>
    <w:p w14:paraId="68525E21" w14:textId="77777777" w:rsidR="006E3C21" w:rsidRPr="00B138F3" w:rsidRDefault="006E3C21" w:rsidP="006E3C2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3C21" w:rsidRPr="00B138F3" w14:paraId="11008232" w14:textId="77777777" w:rsidTr="006E3C2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1F7A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75999"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F533CC"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104A2"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AB876E"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7752DD"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B2C234"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D0F72C"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A701E4"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0566D"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3C21" w:rsidRPr="00B138F3" w14:paraId="766CA2F7" w14:textId="77777777" w:rsidTr="006E3C2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6F89"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B6BD87"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91A6F5"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BEC059"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E5EAC7"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3C21" w:rsidRPr="00B138F3" w14:paraId="7D22A9E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4D34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ABDE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F563E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7365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D81A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3C21" w:rsidRPr="00B138F3" w14:paraId="26B371D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918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25F817"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AB355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B14A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C49C7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3C21" w:rsidRPr="00B138F3" w14:paraId="6D5E8C81"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6BE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EF16C4"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49509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A69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3F03A" w14:textId="77777777" w:rsidR="006E3C21" w:rsidRPr="00B138F3" w:rsidRDefault="006E3C21" w:rsidP="006E3C2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53BBF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3C21" w:rsidRPr="00B138F3" w14:paraId="442A26ED"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11D4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0D4D10"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524CF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F2D4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596B7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7B95A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0F696DB4"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42F8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4061A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EF171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4A10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B21F5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62A8E4A0"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25A1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67446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B7FCA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49FA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ED09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A43C4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2248136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7CBD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34627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B1EA6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8C8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BCA2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17E8B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34C0399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CCBC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C2731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C57B5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89CF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4B18D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04807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3C21" w:rsidRPr="00B138F3" w14:paraId="29B6B7CC"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EBEE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DBA3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FCDEB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7ED9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8F2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BE470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2BC7F197"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5DD0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EE5B0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26AF1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83B9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B2936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CCB85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3C21" w:rsidRPr="00B138F3" w14:paraId="7749FCEA"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BF27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E28DF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BF29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C8B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311F9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95D64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54C5615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893C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C9C2A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3D9BF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64DD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361B6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6A34AF86"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4C95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1CA39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BC85E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B16D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58EB7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4ECDA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02EC26BC"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8D7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C4B6D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A61B1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9FD7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CF25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95A5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3C21" w:rsidRPr="00B138F3" w14:paraId="2E450FD4"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AD5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4176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1C6F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E78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C7A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DB9F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3C21" w:rsidRPr="00B138F3" w14:paraId="0B628292"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079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9901F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EC95C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BC11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6BBDF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1477348A"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E17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D1AEE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2FCCD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2A77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6FDCD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279EE72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5A3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BCBFC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16204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9F6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D418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B7E37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3C21" w:rsidRPr="00B138F3" w14:paraId="720CE27D"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E4F1" w14:textId="77777777" w:rsidR="006E3C21" w:rsidRPr="00B138F3" w:rsidDel="0010680B"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59AB4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0B647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9F4B" w14:textId="77777777" w:rsidR="006E3C21" w:rsidRPr="00B138F3" w:rsidRDefault="006E3C21" w:rsidP="006E3C2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DED90" w14:textId="77777777" w:rsidR="006E3C21" w:rsidRPr="00B138F3" w:rsidRDefault="006E3C21" w:rsidP="006E3C2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6FAE0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7491D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3C21" w:rsidRPr="00B138F3" w14:paraId="6CD7C748"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C48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5574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81BF0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9EB3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10C8F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FB53F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D23F6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3C21" w:rsidRPr="00B138F3" w14:paraId="318945F2"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5061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C6D68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1BC4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106E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373B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6BD1A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5601A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3C21" w:rsidRPr="00B138F3" w14:paraId="21ED8D8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D213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BFF2B3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28E14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7189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8253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9965B5" w14:textId="77777777" w:rsidR="006E3C21" w:rsidRPr="00B138F3" w:rsidRDefault="006E3C21" w:rsidP="006E3C2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DFB4B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24696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3C21" w:rsidRPr="00B138F3" w14:paraId="741F61FF"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B7BD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A9B98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3E1C4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05D4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8876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8F3CE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3C21" w:rsidRPr="00B138F3" w14:paraId="421177B6"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F60C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31B1B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7B0B6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12D0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DA6C9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84DC6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8077B4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3C21" w:rsidRPr="00B138F3" w14:paraId="271257C4"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52F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9BCA88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9995E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E4D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CDEF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B2F29D"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6D2860B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DAEE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EABBD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3FEB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933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DD91A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29B598"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6BE8B118"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2ED7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2C2B9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923A3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414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C30C9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C648EE"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58027418"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CF5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C6277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E58DD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EA01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D11E7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9F82B"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0E0C8C63"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C9AD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3C964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5CE9F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99FD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C5205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779143"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012076FF"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26BA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9906F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ADF48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A7FA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4F6AA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BB6BBA" w14:textId="77777777" w:rsidR="006E3C21" w:rsidRPr="00B138F3" w:rsidRDefault="006E3C21" w:rsidP="006E3C21">
            <w:pPr>
              <w:widowControl w:val="0"/>
              <w:spacing w:after="120"/>
              <w:jc w:val="center"/>
              <w:rPr>
                <w:rFonts w:ascii="GHEA Grapalat" w:hAnsi="GHEA Grapalat"/>
                <w:sz w:val="18"/>
                <w:szCs w:val="18"/>
              </w:rPr>
            </w:pPr>
          </w:p>
        </w:tc>
      </w:tr>
    </w:tbl>
    <w:p w14:paraId="5581BF7F" w14:textId="77777777" w:rsidR="006E3C21" w:rsidRPr="00B138F3" w:rsidRDefault="006E3C21" w:rsidP="006E3C21">
      <w:pPr>
        <w:widowControl w:val="0"/>
        <w:spacing w:after="160"/>
        <w:ind w:left="567" w:right="565"/>
        <w:jc w:val="center"/>
        <w:rPr>
          <w:rFonts w:ascii="GHEA Grapalat" w:hAnsi="GHEA Grapalat"/>
          <w:b/>
        </w:rPr>
      </w:pPr>
    </w:p>
    <w:p w14:paraId="6D9C4114" w14:textId="77777777" w:rsidR="006E3C21" w:rsidRPr="00B138F3" w:rsidRDefault="006E3C21" w:rsidP="006E3C21">
      <w:pPr>
        <w:widowControl w:val="0"/>
        <w:spacing w:after="160"/>
        <w:ind w:left="567" w:right="565"/>
        <w:jc w:val="center"/>
        <w:rPr>
          <w:rFonts w:ascii="GHEA Grapalat" w:hAnsi="GHEA Grapalat"/>
          <w:b/>
        </w:rPr>
      </w:pPr>
    </w:p>
    <w:p w14:paraId="1E798EAF" w14:textId="77777777" w:rsidR="006E3C21" w:rsidRPr="00B138F3" w:rsidRDefault="006E3C21" w:rsidP="006E3C21">
      <w:pPr>
        <w:widowControl w:val="0"/>
        <w:spacing w:after="160"/>
        <w:jc w:val="right"/>
        <w:rPr>
          <w:rFonts w:ascii="GHEA Grapalat" w:hAnsi="GHEA Grapalat" w:cs="GHEA Grapalat"/>
          <w:i/>
        </w:rPr>
      </w:pPr>
      <w:r w:rsidRPr="00B138F3">
        <w:rPr>
          <w:rFonts w:ascii="GHEA Grapalat" w:hAnsi="GHEA Grapalat"/>
          <w:i/>
        </w:rPr>
        <w:t>Приложение № 5.1</w:t>
      </w:r>
    </w:p>
    <w:p w14:paraId="38639123" w14:textId="712CC1E7" w:rsidR="006E3C21" w:rsidRPr="00430D3F" w:rsidRDefault="006E3C21" w:rsidP="006E3C21">
      <w:pPr>
        <w:pStyle w:val="31"/>
        <w:widowControl w:val="0"/>
        <w:spacing w:after="160" w:line="240" w:lineRule="auto"/>
        <w:jc w:val="right"/>
        <w:rPr>
          <w:rFonts w:ascii="GHEA Grapalat" w:hAnsi="GHEA Grapalat"/>
          <w:b/>
          <w:sz w:val="24"/>
          <w:szCs w:val="24"/>
        </w:rPr>
      </w:pPr>
      <w:r w:rsidRPr="00D47DFC">
        <w:rPr>
          <w:rFonts w:ascii="GHEA Grapalat" w:hAnsi="GHEA Grapalat"/>
          <w:b/>
          <w:sz w:val="24"/>
          <w:szCs w:val="24"/>
        </w:rPr>
        <w:t>к Приглашению  о запросе котировок</w:t>
      </w:r>
      <w:r w:rsidRPr="00D47DFC">
        <w:rPr>
          <w:rFonts w:ascii="GHEA Grapalat" w:hAnsi="GHEA Grapalat"/>
          <w:b/>
          <w:sz w:val="24"/>
          <w:szCs w:val="24"/>
        </w:rPr>
        <w:br/>
        <w:t>под кодом ABH-</w:t>
      </w:r>
      <w:proofErr w:type="spellStart"/>
      <w:r w:rsidRPr="00D47DFC">
        <w:rPr>
          <w:rFonts w:ascii="GHEA Grapalat" w:hAnsi="GHEA Grapalat"/>
          <w:b/>
          <w:sz w:val="24"/>
          <w:szCs w:val="24"/>
        </w:rPr>
        <w:t>GHAShDzB</w:t>
      </w:r>
      <w:proofErr w:type="spellEnd"/>
      <w:r w:rsidRPr="00D47DFC">
        <w:rPr>
          <w:rFonts w:ascii="GHEA Grapalat" w:hAnsi="GHEA Grapalat"/>
          <w:b/>
          <w:sz w:val="24"/>
          <w:szCs w:val="24"/>
        </w:rPr>
        <w:footnoteReference w:customMarkFollows="1" w:id="17"/>
        <w:t>*-</w:t>
      </w:r>
      <w:r w:rsidR="003C4FF0">
        <w:rPr>
          <w:rFonts w:ascii="GHEA Grapalat" w:hAnsi="GHEA Grapalat"/>
          <w:b/>
          <w:sz w:val="24"/>
          <w:szCs w:val="24"/>
        </w:rPr>
        <w:t>25/</w:t>
      </w:r>
      <w:r w:rsidR="00430D3F" w:rsidRPr="00430D3F">
        <w:rPr>
          <w:rFonts w:ascii="GHEA Grapalat" w:hAnsi="GHEA Grapalat"/>
          <w:b/>
          <w:sz w:val="24"/>
          <w:szCs w:val="24"/>
        </w:rPr>
        <w:t>59</w:t>
      </w:r>
    </w:p>
    <w:p w14:paraId="5EC3C314" w14:textId="77777777" w:rsidR="006E3C21" w:rsidRPr="00B138F3" w:rsidRDefault="006E3C21" w:rsidP="006E3C21">
      <w:pPr>
        <w:widowControl w:val="0"/>
        <w:spacing w:after="160"/>
        <w:jc w:val="center"/>
        <w:rPr>
          <w:rFonts w:ascii="GHEA Grapalat" w:hAnsi="GHEA Grapalat"/>
          <w:b/>
        </w:rPr>
      </w:pPr>
    </w:p>
    <w:p w14:paraId="171FCE87" w14:textId="77777777" w:rsidR="006E3C21" w:rsidRPr="00B138F3" w:rsidRDefault="006E3C21" w:rsidP="006E3C2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A42D8FA" w14:textId="77777777" w:rsidR="006E3C21" w:rsidRPr="00B138F3" w:rsidRDefault="006E3C21" w:rsidP="006E3C2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3C21" w:rsidRPr="00B138F3" w14:paraId="5D03818D" w14:textId="77777777" w:rsidTr="006E3C21">
        <w:tc>
          <w:tcPr>
            <w:tcW w:w="4786" w:type="dxa"/>
          </w:tcPr>
          <w:p w14:paraId="318AB0AF" w14:textId="77777777" w:rsidR="006E3C21" w:rsidRPr="00B138F3" w:rsidRDefault="006E3C21" w:rsidP="006E3C2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A8F674" w14:textId="77777777" w:rsidR="006E3C21" w:rsidRPr="00B138F3" w:rsidRDefault="006E3C21" w:rsidP="006E3C2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A8DEE03" w14:textId="77777777" w:rsidR="006E3C21" w:rsidRPr="00B138F3" w:rsidRDefault="006E3C21" w:rsidP="006E3C21">
      <w:pPr>
        <w:widowControl w:val="0"/>
        <w:spacing w:after="160"/>
        <w:rPr>
          <w:rFonts w:ascii="GHEA Grapalat" w:hAnsi="GHEA Grapalat" w:cs="GHEA Grapalat"/>
          <w:b/>
        </w:rPr>
      </w:pPr>
    </w:p>
    <w:p w14:paraId="61F0E997" w14:textId="77777777" w:rsidR="006E3C21" w:rsidRPr="00B138F3" w:rsidRDefault="006E3C21" w:rsidP="006E3C2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23E3366" w14:textId="77777777" w:rsidR="006E3C21" w:rsidRPr="00B138F3" w:rsidRDefault="006E3C21" w:rsidP="006E3C2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746BF52" w14:textId="77777777" w:rsidR="006E3C21" w:rsidRPr="00B138F3" w:rsidRDefault="006E3C21" w:rsidP="006E3C2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026A2F3" w14:textId="77777777" w:rsidR="006E3C21" w:rsidRPr="00B138F3" w:rsidRDefault="006E3C21" w:rsidP="006E3C2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5462F46" w14:textId="77777777" w:rsidR="006E3C21" w:rsidRPr="00B138F3" w:rsidRDefault="006E3C21" w:rsidP="006E3C2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9078F5" w14:textId="77777777" w:rsidR="006E3C21" w:rsidRPr="00B138F3" w:rsidRDefault="006E3C21" w:rsidP="006E3C2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7D1177" w14:textId="77777777" w:rsidR="006E3C21" w:rsidRPr="004A4BAF" w:rsidRDefault="006E3C21" w:rsidP="006E3C21">
      <w:pPr>
        <w:tabs>
          <w:tab w:val="left" w:pos="1350"/>
        </w:tabs>
        <w:ind w:firstLine="9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4A4BAF">
        <w:rPr>
          <w:rFonts w:ascii="GHEA Grapalat" w:hAnsi="GHEA Grapalat"/>
        </w:rPr>
        <w:t xml:space="preserve">`  </w:t>
      </w:r>
      <w:r w:rsidRPr="004A4BAF">
        <w:rPr>
          <w:rFonts w:ascii="GHEA Grapalat" w:hAnsi="GHEA Grapalat"/>
          <w:lang w:val="hy-AM"/>
        </w:rPr>
        <w:t>муниципалитет</w:t>
      </w:r>
      <w:r w:rsidRPr="004A4BAF">
        <w:rPr>
          <w:rFonts w:ascii="GHEA Grapalat" w:hAnsi="GHEA Grapalat"/>
        </w:rPr>
        <w:t xml:space="preserve">  </w:t>
      </w:r>
      <w:proofErr w:type="spellStart"/>
      <w:r w:rsidRPr="00144D76">
        <w:rPr>
          <w:rFonts w:ascii="GHEA Grapalat" w:hAnsi="GHEA Grapalat"/>
        </w:rPr>
        <w:t>г.Абовян</w:t>
      </w:r>
      <w:proofErr w:type="spellEnd"/>
      <w:r w:rsidRPr="00B138F3">
        <w:rPr>
          <w:rFonts w:ascii="GHEA Grapalat" w:hAnsi="GHEA Grapalat"/>
          <w:spacing w:val="-6"/>
        </w:rPr>
        <w:t xml:space="preserve">*(далее — Заказчик) </w:t>
      </w:r>
    </w:p>
    <w:p w14:paraId="1613E07E" w14:textId="77777777" w:rsidR="006E3C21" w:rsidRPr="00B138F3" w:rsidRDefault="006E3C21" w:rsidP="006E3C2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3980895" w14:textId="6BB9D44A" w:rsidR="006E3C21" w:rsidRPr="00430D3F" w:rsidRDefault="006E3C21" w:rsidP="006E3C21">
      <w:pPr>
        <w:widowControl w:val="0"/>
        <w:jc w:val="both"/>
        <w:rPr>
          <w:rFonts w:ascii="GHEA Grapalat" w:hAnsi="GHEA Grapalat" w:cs="GHEA Grapalat"/>
        </w:rPr>
      </w:pPr>
      <w:r w:rsidRPr="00B138F3">
        <w:rPr>
          <w:rFonts w:ascii="GHEA Grapalat" w:hAnsi="GHEA Grapalat"/>
        </w:rPr>
        <w:t>процедуре закупок под кодом</w:t>
      </w:r>
      <w:r w:rsidRPr="00994167">
        <w:rPr>
          <w:rFonts w:ascii="GHEA Grapalat" w:hAnsi="GHEA Grapalat"/>
        </w:rPr>
        <w:t xml:space="preserve"> </w:t>
      </w:r>
      <w:r>
        <w:rPr>
          <w:rFonts w:ascii="GHEA Grapalat" w:hAnsi="GHEA Grapalat"/>
        </w:rPr>
        <w:t xml:space="preserve"> </w:t>
      </w:r>
      <w:r>
        <w:rPr>
          <w:rFonts w:ascii="GHEA Grapalat" w:hAnsi="GHEA Grapalat"/>
          <w:b/>
          <w:lang w:val="en-US"/>
        </w:rPr>
        <w:t>ABH</w:t>
      </w:r>
      <w:r>
        <w:rPr>
          <w:rFonts w:ascii="GHEA Grapalat" w:hAnsi="GHEA Grapalat"/>
          <w:b/>
        </w:rPr>
        <w:t>-</w:t>
      </w:r>
      <w:r w:rsidRPr="00E23A94">
        <w:rPr>
          <w:rFonts w:ascii="GHEA Grapalat" w:hAnsi="GHEA Grapalat"/>
          <w:b/>
        </w:rPr>
        <w:t xml:space="preserve"> </w:t>
      </w:r>
      <w:proofErr w:type="spellStart"/>
      <w:r w:rsidRPr="00D47DFC">
        <w:rPr>
          <w:rFonts w:ascii="GHEA Grapalat" w:hAnsi="GHEA Grapalat"/>
          <w:b/>
        </w:rPr>
        <w:t>GHAShDzB</w:t>
      </w:r>
      <w:proofErr w:type="spellEnd"/>
      <w:r w:rsidRPr="00D47DFC">
        <w:rPr>
          <w:rFonts w:ascii="GHEA Grapalat" w:hAnsi="GHEA Grapalat"/>
          <w:b/>
        </w:rPr>
        <w:footnoteReference w:customMarkFollows="1" w:id="19"/>
        <w:t>*-</w:t>
      </w:r>
      <w:r w:rsidR="003C4FF0">
        <w:rPr>
          <w:rFonts w:ascii="GHEA Grapalat" w:hAnsi="GHEA Grapalat"/>
          <w:b/>
        </w:rPr>
        <w:t>25/</w:t>
      </w:r>
      <w:r w:rsidR="00430D3F" w:rsidRPr="00430D3F">
        <w:rPr>
          <w:rFonts w:ascii="GHEA Grapalat" w:hAnsi="GHEA Grapalat"/>
          <w:b/>
        </w:rPr>
        <w:t>59</w:t>
      </w:r>
    </w:p>
    <w:p w14:paraId="4A8E088E" w14:textId="77777777" w:rsidR="006E3C21" w:rsidRPr="00830700" w:rsidRDefault="006E3C21" w:rsidP="006E3C2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5EB13EA"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67DA29"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9295526"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B46F1F"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0217A359"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E251D1"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69B084"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A571DF"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0E6183"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1BFAED7"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A33630"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29F3D"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83ABCC" w14:textId="77777777" w:rsidR="006E3C21" w:rsidRPr="00B138F3" w:rsidRDefault="006E3C21" w:rsidP="006E3C21">
      <w:pPr>
        <w:widowControl w:val="0"/>
        <w:spacing w:after="160"/>
        <w:jc w:val="center"/>
        <w:rPr>
          <w:rFonts w:ascii="GHEA Grapalat" w:hAnsi="GHEA Grapalat" w:cs="GHEA Grapalat"/>
          <w:b/>
          <w:bCs/>
        </w:rPr>
      </w:pPr>
      <w:r w:rsidRPr="00B138F3">
        <w:rPr>
          <w:rFonts w:ascii="GHEA Grapalat" w:hAnsi="GHEA Grapalat"/>
          <w:b/>
        </w:rPr>
        <w:t>2. Иные условия</w:t>
      </w:r>
    </w:p>
    <w:p w14:paraId="25627346" w14:textId="77777777" w:rsidR="006E3C21" w:rsidRPr="00A93341" w:rsidRDefault="006E3C21" w:rsidP="006E3C21">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ED06D1"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C2B5738" w14:textId="77777777" w:rsidR="006E3C21" w:rsidRPr="00B138F3"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5BDCA45" w14:textId="77777777" w:rsidR="006E3C21" w:rsidRPr="00B138F3" w:rsidDel="00A13215" w:rsidRDefault="006E3C21" w:rsidP="006E3C2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05AB7B" w14:textId="77777777" w:rsidR="006E3C21" w:rsidRPr="00B138F3" w:rsidRDefault="006E3C21" w:rsidP="006E3C2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907589" w14:textId="77777777" w:rsidR="006E3C21" w:rsidRPr="00B138F3" w:rsidRDefault="006E3C21" w:rsidP="006E3C2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9F9D92B"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110D1CA4" w14:textId="77777777" w:rsidR="006E3C21" w:rsidRPr="00B138F3"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108723"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781D0F18" w14:textId="77777777" w:rsidR="006E3C21" w:rsidRPr="00B138F3"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D91391"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5BD0614A" w14:textId="77777777" w:rsidR="006E3C21" w:rsidRPr="00B138F3"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3135E3"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4EED35C8" w14:textId="77777777" w:rsidR="006E3C21" w:rsidRPr="00B138F3"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351E35"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79D4CE50" w14:textId="77777777" w:rsidR="006E3C21" w:rsidRPr="00B138F3"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FBC507" w14:textId="77777777" w:rsidR="006E3C21" w:rsidRPr="00B138F3" w:rsidRDefault="006E3C21" w:rsidP="006E3C21">
      <w:pPr>
        <w:widowControl w:val="0"/>
        <w:jc w:val="both"/>
        <w:rPr>
          <w:rFonts w:ascii="GHEA Grapalat" w:hAnsi="GHEA Grapalat"/>
        </w:rPr>
      </w:pPr>
      <w:r w:rsidRPr="00B138F3">
        <w:rPr>
          <w:rFonts w:ascii="GHEA Grapalat" w:hAnsi="GHEA Grapalat"/>
        </w:rPr>
        <w:t>_______________________________________</w:t>
      </w:r>
    </w:p>
    <w:p w14:paraId="1CC28206" w14:textId="77777777" w:rsidR="006E3C21" w:rsidRPr="006F1605" w:rsidRDefault="006E3C21" w:rsidP="006E3C2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D02E9FB" w14:textId="77777777" w:rsidR="006E3C21" w:rsidRPr="00B138F3" w:rsidRDefault="006E3C21" w:rsidP="006E3C21">
      <w:pPr>
        <w:widowControl w:val="0"/>
        <w:spacing w:after="160"/>
        <w:rPr>
          <w:rFonts w:ascii="GHEA Grapalat" w:hAnsi="GHEA Grapalat"/>
        </w:rPr>
      </w:pPr>
      <w:r w:rsidRPr="00B138F3">
        <w:rPr>
          <w:rFonts w:ascii="GHEA Grapalat" w:hAnsi="GHEA Grapalat"/>
        </w:rPr>
        <w:t>День/месяц/год                                                                                    М. П.</w:t>
      </w:r>
    </w:p>
    <w:p w14:paraId="23D73F2B" w14:textId="77777777" w:rsidR="006E3C21" w:rsidRPr="00B138F3" w:rsidRDefault="006E3C21" w:rsidP="006E3C21">
      <w:pPr>
        <w:widowControl w:val="0"/>
        <w:spacing w:after="160"/>
        <w:jc w:val="center"/>
        <w:rPr>
          <w:rFonts w:ascii="GHEA Grapalat" w:hAnsi="GHEA Grapalat" w:cs="Sylfaen"/>
        </w:rPr>
      </w:pPr>
    </w:p>
    <w:p w14:paraId="139F0733" w14:textId="77777777" w:rsidR="006E3C21" w:rsidRPr="00E752B6" w:rsidRDefault="006E3C21" w:rsidP="006E3C21">
      <w:pPr>
        <w:rPr>
          <w:rFonts w:ascii="GHEA Grapalat" w:hAnsi="GHEA Grapalat" w:cs="Sylfaen"/>
        </w:rPr>
      </w:pPr>
    </w:p>
    <w:p w14:paraId="56E3FA4E" w14:textId="77777777" w:rsidR="006E3C21" w:rsidRDefault="006E3C21" w:rsidP="006E3C2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21" w:rsidRPr="00B138F3" w14:paraId="27A329A8"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66D2" w14:textId="77777777" w:rsidR="006E3C21" w:rsidRPr="00B138F3" w:rsidRDefault="006E3C21" w:rsidP="006E3C2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3C21" w:rsidRPr="00B138F3" w14:paraId="46BBC446"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1E1AF" w14:textId="77777777" w:rsidR="006E3C21" w:rsidRPr="00B138F3" w:rsidRDefault="006E3C21" w:rsidP="006E3C2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3C21" w:rsidRPr="00B138F3" w14:paraId="50B06FD0" w14:textId="77777777" w:rsidTr="006E3C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59922" w14:textId="77777777" w:rsidR="006E3C21" w:rsidRPr="00B138F3" w:rsidRDefault="006E3C21" w:rsidP="006E3C2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3C21" w:rsidRPr="00B138F3" w14:paraId="70FBD175" w14:textId="77777777" w:rsidTr="006E3C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E5CD3"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3C21" w:rsidRPr="00B138F3" w14:paraId="0970E994" w14:textId="77777777" w:rsidTr="006E3C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684C"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3C21" w:rsidRPr="00B138F3" w14:paraId="4212DBD7" w14:textId="77777777" w:rsidTr="006E3C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8E8F"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3C21" w:rsidRPr="00B138F3" w14:paraId="5CF21151"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8A36A"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3C21" w:rsidRPr="00B138F3" w14:paraId="0AE1C706"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F3B46"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3C21" w:rsidRPr="00B138F3" w14:paraId="25B54CF5"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D573" w14:textId="77777777" w:rsidR="006E3C21" w:rsidRPr="004A5602" w:rsidRDefault="006E3C21" w:rsidP="006E3C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A5602">
              <w:rPr>
                <w:rFonts w:ascii="GHEA Grapalat" w:hAnsi="GHEA Grapalat"/>
              </w:rPr>
              <w:t xml:space="preserve"> </w:t>
            </w:r>
            <w:r w:rsidRPr="00314E43">
              <w:rPr>
                <w:rFonts w:ascii="GHEA Grapalat" w:hAnsi="GHEA Grapalat"/>
              </w:rPr>
              <w:t xml:space="preserve"> Муниципалитет  г. Абовяна</w:t>
            </w:r>
          </w:p>
        </w:tc>
      </w:tr>
      <w:tr w:rsidR="006E3C21" w:rsidRPr="00B138F3" w14:paraId="7ED559B7" w14:textId="77777777" w:rsidTr="006E3C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624FA"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3C21" w:rsidRPr="00B138F3" w14:paraId="799FF686" w14:textId="77777777" w:rsidTr="006E3C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CBF2" w14:textId="77777777" w:rsidR="006E3C21" w:rsidRPr="004A5602" w:rsidRDefault="006E3C21" w:rsidP="006E3C2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4A4BAF">
              <w:rPr>
                <w:rFonts w:ascii="GHEA Grapalat" w:hAnsi="GHEA Grapalat"/>
              </w:rPr>
              <w:t>:</w:t>
            </w:r>
            <w:r w:rsidRPr="004A4BAF">
              <w:rPr>
                <w:rFonts w:ascii="GHEA Grapalat" w:hAnsi="GHEA Grapalat"/>
                <w:lang w:val="en-US"/>
              </w:rPr>
              <w:t xml:space="preserve"> </w:t>
            </w:r>
            <w:r w:rsidRPr="004A4BAF">
              <w:rPr>
                <w:rFonts w:ascii="GHEA Grapalat" w:hAnsi="GHEA Grapalat"/>
              </w:rPr>
              <w:t>03561498</w:t>
            </w:r>
          </w:p>
        </w:tc>
      </w:tr>
      <w:tr w:rsidR="006E3C21" w:rsidRPr="00B138F3" w14:paraId="01F0A7F3" w14:textId="77777777" w:rsidTr="006E3C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17D4D"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3C21" w:rsidRPr="00B138F3" w14:paraId="12F769FC" w14:textId="77777777" w:rsidTr="006E3C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7D8DE"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487F5C">
              <w:rPr>
                <w:rFonts w:ascii="GHEA Grapalat" w:hAnsi="GHEA Grapalat" w:cs="Arial"/>
                <w:sz w:val="20"/>
                <w:szCs w:val="20"/>
                <w:lang w:val="hy-AM"/>
              </w:rPr>
              <w:t xml:space="preserve"> </w:t>
            </w:r>
            <w:r w:rsidR="002A2E8E" w:rsidRPr="00D500AB">
              <w:rPr>
                <w:rFonts w:ascii="GHEA Grapalat" w:eastAsiaTheme="minorHAnsi" w:hAnsi="GHEA Grapalat" w:cstheme="minorBidi"/>
              </w:rPr>
              <w:t xml:space="preserve"> </w:t>
            </w:r>
            <w:r w:rsidR="00597452" w:rsidRPr="001A02EA">
              <w:rPr>
                <w:rFonts w:ascii="GHEA Grapalat" w:hAnsi="GHEA Grapalat" w:cs="Arial"/>
                <w:sz w:val="20"/>
                <w:szCs w:val="20"/>
                <w:lang w:val="hy-AM"/>
              </w:rPr>
              <w:t>900105201652</w:t>
            </w:r>
          </w:p>
        </w:tc>
      </w:tr>
      <w:tr w:rsidR="006E3C21" w:rsidRPr="00B138F3" w14:paraId="60A76749"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9AEE5"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3C21" w:rsidRPr="00B138F3" w14:paraId="50D39DF6"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246D2"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3C21" w:rsidRPr="00B138F3" w14:paraId="312125A5"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FBEA2"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3C21" w:rsidRPr="00B138F3" w14:paraId="2DA1D061" w14:textId="77777777" w:rsidTr="006E3C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DE7C8"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E3C21" w:rsidRPr="00B138F3" w14:paraId="7CCA5508" w14:textId="77777777" w:rsidTr="006E3C21">
        <w:trPr>
          <w:trHeight w:val="424"/>
        </w:trPr>
        <w:tc>
          <w:tcPr>
            <w:tcW w:w="10980" w:type="dxa"/>
            <w:gridSpan w:val="2"/>
            <w:tcBorders>
              <w:top w:val="single" w:sz="4" w:space="0" w:color="auto"/>
              <w:left w:val="single" w:sz="4" w:space="0" w:color="auto"/>
              <w:right w:val="single" w:sz="4" w:space="0" w:color="000000"/>
            </w:tcBorders>
            <w:noWrap/>
            <w:vAlign w:val="bottom"/>
          </w:tcPr>
          <w:p w14:paraId="33C3E238"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3C21" w:rsidRPr="00B138F3" w14:paraId="52521D5E" w14:textId="77777777" w:rsidTr="006E3C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1A2D" w14:textId="77777777" w:rsidR="006E3C21" w:rsidRPr="00B138F3" w:rsidRDefault="006E3C21" w:rsidP="006E3C2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3C21" w:rsidRPr="00B138F3" w14:paraId="5A00C071" w14:textId="77777777" w:rsidTr="006E3C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D8414" w14:textId="77777777" w:rsidR="006E3C21" w:rsidRPr="00B138F3" w:rsidRDefault="006E3C21" w:rsidP="006E3C2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3C21" w:rsidRPr="00B138F3" w14:paraId="6AD65CAA" w14:textId="77777777" w:rsidTr="006E3C21">
        <w:trPr>
          <w:trHeight w:val="2194"/>
        </w:trPr>
        <w:tc>
          <w:tcPr>
            <w:tcW w:w="5616" w:type="dxa"/>
            <w:tcBorders>
              <w:top w:val="nil"/>
              <w:left w:val="single" w:sz="4" w:space="0" w:color="auto"/>
              <w:bottom w:val="single" w:sz="4" w:space="0" w:color="auto"/>
              <w:right w:val="single" w:sz="4" w:space="0" w:color="auto"/>
            </w:tcBorders>
            <w:noWrap/>
            <w:vAlign w:val="bottom"/>
          </w:tcPr>
          <w:p w14:paraId="69E38C56" w14:textId="77777777" w:rsidR="006E3C21" w:rsidRPr="00B138F3" w:rsidRDefault="006E3C21" w:rsidP="006E3C2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8B9E8D" w14:textId="77777777" w:rsidR="006E3C21" w:rsidRPr="00B138F3" w:rsidRDefault="006E3C21" w:rsidP="006E3C21">
            <w:pPr>
              <w:widowControl w:val="0"/>
              <w:spacing w:after="160"/>
              <w:rPr>
                <w:rFonts w:ascii="GHEA Grapalat" w:hAnsi="GHEA Grapalat" w:cs="Sylfaen"/>
              </w:rPr>
            </w:pPr>
          </w:p>
          <w:p w14:paraId="5C4E62DC" w14:textId="77777777" w:rsidR="006E3C21" w:rsidRPr="00B138F3" w:rsidRDefault="006E3C21" w:rsidP="006E3C21">
            <w:pPr>
              <w:widowControl w:val="0"/>
              <w:spacing w:after="160"/>
              <w:jc w:val="right"/>
              <w:rPr>
                <w:rFonts w:ascii="GHEA Grapalat" w:hAnsi="GHEA Grapalat" w:cs="Tahoma"/>
              </w:rPr>
            </w:pPr>
            <w:r w:rsidRPr="00B138F3">
              <w:rPr>
                <w:rFonts w:ascii="GHEA Grapalat" w:hAnsi="GHEA Grapalat"/>
              </w:rPr>
              <w:t>/____________________/</w:t>
            </w:r>
          </w:p>
          <w:p w14:paraId="46337161" w14:textId="77777777" w:rsidR="006E3C21" w:rsidRPr="00B138F3" w:rsidRDefault="006E3C21" w:rsidP="006E3C21">
            <w:pPr>
              <w:widowControl w:val="0"/>
              <w:spacing w:after="160"/>
              <w:rPr>
                <w:rFonts w:ascii="GHEA Grapalat" w:hAnsi="GHEA Grapalat" w:cs="Sylfaen"/>
              </w:rPr>
            </w:pPr>
          </w:p>
          <w:p w14:paraId="3E917FD0"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6EE125C7" w14:textId="77777777" w:rsidR="006E3C21" w:rsidRPr="00B138F3" w:rsidRDefault="006E3C21" w:rsidP="006E3C21">
            <w:pPr>
              <w:widowControl w:val="0"/>
              <w:spacing w:after="160"/>
              <w:rPr>
                <w:rFonts w:ascii="GHEA Grapalat" w:hAnsi="GHEA Grapalat" w:cs="Sylfaen"/>
              </w:rPr>
            </w:pPr>
          </w:p>
          <w:p w14:paraId="4E732D9E" w14:textId="77777777" w:rsidR="006E3C21" w:rsidRPr="00B138F3" w:rsidRDefault="006E3C21" w:rsidP="006E3C2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A9D6A6" w14:textId="77777777" w:rsidR="006E3C21" w:rsidRPr="00B138F3" w:rsidRDefault="006E3C21" w:rsidP="006E3C2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9C6663" w14:textId="77777777" w:rsidR="006E3C21" w:rsidRPr="00B138F3" w:rsidRDefault="006E3C21" w:rsidP="006E3C2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10B3C4" w14:textId="77777777" w:rsidR="006E3C21" w:rsidRPr="00B138F3" w:rsidRDefault="006E3C21" w:rsidP="006E3C21">
            <w:pPr>
              <w:widowControl w:val="0"/>
              <w:spacing w:after="160"/>
              <w:rPr>
                <w:rFonts w:ascii="GHEA Grapalat" w:hAnsi="GHEA Grapalat" w:cs="Sylfaen"/>
              </w:rPr>
            </w:pPr>
          </w:p>
          <w:p w14:paraId="17CD2AD7"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34F13C45" w14:textId="77777777" w:rsidR="006E3C21" w:rsidRPr="00B138F3" w:rsidRDefault="006E3C21" w:rsidP="006E3C21">
            <w:pPr>
              <w:widowControl w:val="0"/>
              <w:spacing w:after="160"/>
              <w:jc w:val="right"/>
              <w:rPr>
                <w:rFonts w:ascii="GHEA Grapalat" w:hAnsi="GHEA Grapalat" w:cs="Tahoma"/>
              </w:rPr>
            </w:pPr>
          </w:p>
          <w:p w14:paraId="25A1E574"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/____________________/</w:t>
            </w:r>
          </w:p>
          <w:p w14:paraId="4EEC6A6E" w14:textId="77777777" w:rsidR="006E3C21" w:rsidRPr="00B138F3" w:rsidRDefault="006E3C21" w:rsidP="006E3C21">
            <w:pPr>
              <w:widowControl w:val="0"/>
              <w:spacing w:after="160"/>
              <w:rPr>
                <w:rFonts w:ascii="GHEA Grapalat" w:hAnsi="GHEA Grapalat" w:cs="Sylfaen"/>
              </w:rPr>
            </w:pPr>
          </w:p>
          <w:p w14:paraId="5EBBEF40" w14:textId="77777777" w:rsidR="006E3C21" w:rsidRPr="00B138F3" w:rsidRDefault="006E3C21" w:rsidP="006E3C2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3C21" w:rsidRPr="00B138F3" w14:paraId="45B621A6" w14:textId="77777777" w:rsidTr="006E3C21">
        <w:trPr>
          <w:trHeight w:val="2194"/>
        </w:trPr>
        <w:tc>
          <w:tcPr>
            <w:tcW w:w="5616" w:type="dxa"/>
            <w:tcBorders>
              <w:top w:val="single" w:sz="4" w:space="0" w:color="auto"/>
              <w:left w:val="single" w:sz="4" w:space="0" w:color="auto"/>
              <w:right w:val="single" w:sz="4" w:space="0" w:color="auto"/>
            </w:tcBorders>
            <w:noWrap/>
            <w:vAlign w:val="bottom"/>
          </w:tcPr>
          <w:p w14:paraId="3CADCD9C" w14:textId="77777777" w:rsidR="006E3C21" w:rsidRPr="00B138F3" w:rsidRDefault="006E3C21" w:rsidP="006E3C2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2B5AA38" w14:textId="77777777" w:rsidR="006E3C21" w:rsidRPr="00B138F3" w:rsidRDefault="006E3C21" w:rsidP="006E3C21">
            <w:pPr>
              <w:widowControl w:val="0"/>
              <w:spacing w:after="160"/>
              <w:rPr>
                <w:rFonts w:ascii="GHEA Grapalat" w:hAnsi="GHEA Grapalat"/>
              </w:rPr>
            </w:pPr>
          </w:p>
          <w:p w14:paraId="3E500A4C" w14:textId="77777777" w:rsidR="006E3C21" w:rsidRPr="00B138F3" w:rsidRDefault="006E3C21" w:rsidP="006E3C21">
            <w:pPr>
              <w:widowControl w:val="0"/>
              <w:jc w:val="right"/>
              <w:rPr>
                <w:rFonts w:ascii="GHEA Grapalat" w:hAnsi="GHEA Grapalat" w:cs="Tahoma"/>
              </w:rPr>
            </w:pPr>
            <w:r w:rsidRPr="00B138F3">
              <w:rPr>
                <w:rFonts w:ascii="GHEA Grapalat" w:hAnsi="GHEA Grapalat"/>
              </w:rPr>
              <w:t>/____________________/</w:t>
            </w:r>
          </w:p>
          <w:p w14:paraId="1FA7EB70" w14:textId="77777777" w:rsidR="006E3C21" w:rsidRPr="00B138F3" w:rsidRDefault="006E3C21" w:rsidP="006E3C2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FFFBC3" w14:textId="77777777" w:rsidR="006E3C21" w:rsidRPr="00B138F3" w:rsidRDefault="006E3C21" w:rsidP="006E3C21">
            <w:pPr>
              <w:widowControl w:val="0"/>
              <w:spacing w:after="160"/>
              <w:rPr>
                <w:rFonts w:ascii="GHEA Grapalat" w:hAnsi="GHEA Grapalat" w:cs="Tahoma"/>
              </w:rPr>
            </w:pPr>
          </w:p>
          <w:p w14:paraId="026A13AD" w14:textId="77777777" w:rsidR="006E3C21" w:rsidRPr="00B138F3" w:rsidRDefault="006E3C21" w:rsidP="006E3C2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81914A" w14:textId="77777777" w:rsidR="006E3C21" w:rsidRPr="00B138F3" w:rsidRDefault="006E3C21" w:rsidP="006E3C2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AF9BA1" w14:textId="77777777" w:rsidR="006E3C21" w:rsidRPr="00B138F3" w:rsidRDefault="006E3C21" w:rsidP="006E3C21">
            <w:pPr>
              <w:widowControl w:val="0"/>
              <w:spacing w:after="160"/>
              <w:rPr>
                <w:rFonts w:ascii="GHEA Grapalat" w:hAnsi="GHEA Grapalat" w:cs="Tahoma"/>
              </w:rPr>
            </w:pPr>
          </w:p>
          <w:p w14:paraId="46F22E81" w14:textId="77777777" w:rsidR="006E3C21" w:rsidRPr="00B138F3" w:rsidRDefault="006E3C21" w:rsidP="006E3C21">
            <w:pPr>
              <w:widowControl w:val="0"/>
              <w:jc w:val="right"/>
              <w:rPr>
                <w:rFonts w:ascii="GHEA Grapalat" w:hAnsi="GHEA Grapalat" w:cs="Tahoma"/>
              </w:rPr>
            </w:pPr>
            <w:r w:rsidRPr="00B138F3">
              <w:rPr>
                <w:rFonts w:ascii="GHEA Grapalat" w:hAnsi="GHEA Grapalat"/>
              </w:rPr>
              <w:t>/____________________/</w:t>
            </w:r>
          </w:p>
          <w:p w14:paraId="53EEDB7C" w14:textId="77777777" w:rsidR="006E3C21" w:rsidRPr="00B138F3" w:rsidRDefault="006E3C21" w:rsidP="006E3C2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670EF9" w14:textId="77777777" w:rsidR="006E3C21" w:rsidRPr="00B138F3" w:rsidRDefault="006E3C21" w:rsidP="006E3C21">
            <w:pPr>
              <w:widowControl w:val="0"/>
              <w:spacing w:after="160"/>
              <w:rPr>
                <w:rFonts w:ascii="GHEA Grapalat" w:hAnsi="GHEA Grapalat" w:cs="Arial"/>
              </w:rPr>
            </w:pPr>
          </w:p>
        </w:tc>
      </w:tr>
      <w:tr w:rsidR="006E3C21" w:rsidRPr="00B138F3" w14:paraId="35AFA218" w14:textId="77777777" w:rsidTr="006E3C21">
        <w:trPr>
          <w:trHeight w:val="2194"/>
        </w:trPr>
        <w:tc>
          <w:tcPr>
            <w:tcW w:w="5616" w:type="dxa"/>
            <w:tcBorders>
              <w:top w:val="nil"/>
              <w:left w:val="single" w:sz="4" w:space="0" w:color="auto"/>
              <w:bottom w:val="single" w:sz="4" w:space="0" w:color="auto"/>
              <w:right w:val="single" w:sz="4" w:space="0" w:color="auto"/>
            </w:tcBorders>
            <w:noWrap/>
            <w:vAlign w:val="bottom"/>
          </w:tcPr>
          <w:p w14:paraId="7735CA2C" w14:textId="77777777" w:rsidR="006E3C21" w:rsidRPr="00B138F3" w:rsidRDefault="006E3C21" w:rsidP="006E3C2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99F743" w14:textId="77777777" w:rsidR="006E3C21" w:rsidRPr="00B138F3" w:rsidRDefault="006E3C21" w:rsidP="006E3C21">
            <w:pPr>
              <w:widowControl w:val="0"/>
              <w:spacing w:after="160"/>
              <w:rPr>
                <w:rFonts w:ascii="GHEA Grapalat" w:hAnsi="GHEA Grapalat" w:cs="Sylfaen"/>
              </w:rPr>
            </w:pPr>
          </w:p>
          <w:p w14:paraId="5EAFBA27" w14:textId="77777777" w:rsidR="006E3C21" w:rsidRPr="00B138F3" w:rsidRDefault="006E3C21" w:rsidP="006E3C2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854AD4" w14:textId="77777777" w:rsidR="006E3C21" w:rsidRPr="00B138F3" w:rsidRDefault="006E3C21" w:rsidP="006E3C2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9466A2" w14:textId="77777777" w:rsidR="006E3C21" w:rsidRPr="00B138F3" w:rsidRDefault="006E3C21" w:rsidP="006E3C21">
            <w:pPr>
              <w:widowControl w:val="0"/>
              <w:spacing w:after="160"/>
              <w:rPr>
                <w:rFonts w:ascii="GHEA Grapalat" w:hAnsi="GHEA Grapalat"/>
              </w:rPr>
            </w:pPr>
          </w:p>
          <w:p w14:paraId="6232107E" w14:textId="77777777" w:rsidR="006E3C21" w:rsidRPr="00B138F3" w:rsidRDefault="006E3C21" w:rsidP="006E3C2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EA30E9" w14:textId="77777777" w:rsidR="006E3C21" w:rsidRPr="00B138F3" w:rsidRDefault="006E3C21" w:rsidP="006E3C21">
      <w:pPr>
        <w:widowControl w:val="0"/>
        <w:spacing w:after="160"/>
        <w:jc w:val="center"/>
        <w:rPr>
          <w:rFonts w:ascii="GHEA Grapalat" w:hAnsi="GHEA Grapalat" w:cs="Sylfaen"/>
        </w:rPr>
      </w:pPr>
    </w:p>
    <w:p w14:paraId="0C632B59" w14:textId="77777777" w:rsidR="006E3C21" w:rsidRPr="00E752B6" w:rsidRDefault="006E3C21" w:rsidP="006E3C21">
      <w:pPr>
        <w:rPr>
          <w:rFonts w:ascii="GHEA Grapalat" w:hAnsi="GHEA Grapalat" w:cs="Sylfaen"/>
        </w:rPr>
      </w:pPr>
    </w:p>
    <w:p w14:paraId="53829A7F" w14:textId="77777777" w:rsidR="006E3C21" w:rsidRDefault="006E3C21" w:rsidP="006E3C21">
      <w:pPr>
        <w:rPr>
          <w:rFonts w:ascii="GHEA Grapalat" w:hAnsi="GHEA Grapalat" w:cs="Sylfaen"/>
          <w:lang w:val="hy-AM"/>
        </w:rPr>
      </w:pPr>
    </w:p>
    <w:p w14:paraId="546DD792" w14:textId="77777777" w:rsidR="006E3C21" w:rsidRDefault="006E3C21" w:rsidP="006E3C21">
      <w:pPr>
        <w:rPr>
          <w:rFonts w:ascii="GHEA Grapalat" w:hAnsi="GHEA Grapalat" w:cs="Sylfaen"/>
          <w:lang w:val="hy-AM"/>
        </w:rPr>
      </w:pPr>
    </w:p>
    <w:p w14:paraId="14F3E94A" w14:textId="77777777" w:rsidR="006E3C21" w:rsidRDefault="006E3C21" w:rsidP="006E3C21">
      <w:pPr>
        <w:rPr>
          <w:rFonts w:ascii="GHEA Grapalat" w:hAnsi="GHEA Grapalat" w:cs="Sylfaen"/>
          <w:lang w:val="hy-AM"/>
        </w:rPr>
      </w:pPr>
    </w:p>
    <w:p w14:paraId="6C4968EA" w14:textId="77777777" w:rsidR="006E3C21" w:rsidRDefault="006E3C21" w:rsidP="006E3C21">
      <w:pPr>
        <w:rPr>
          <w:rFonts w:ascii="GHEA Grapalat" w:hAnsi="GHEA Grapalat" w:cs="Sylfaen"/>
          <w:lang w:val="hy-AM"/>
        </w:rPr>
      </w:pPr>
    </w:p>
    <w:p w14:paraId="574AB937" w14:textId="77777777" w:rsidR="006E3C21" w:rsidRDefault="006E3C21" w:rsidP="006E3C21">
      <w:pPr>
        <w:rPr>
          <w:rFonts w:ascii="GHEA Grapalat" w:hAnsi="GHEA Grapalat" w:cs="Sylfaen"/>
          <w:lang w:val="hy-AM"/>
        </w:rPr>
      </w:pPr>
    </w:p>
    <w:p w14:paraId="68B05582" w14:textId="77777777" w:rsidR="006E3C21" w:rsidRDefault="006E3C21" w:rsidP="006E3C21">
      <w:pPr>
        <w:rPr>
          <w:rFonts w:ascii="GHEA Grapalat" w:hAnsi="GHEA Grapalat" w:cs="Sylfaen"/>
          <w:lang w:val="hy-AM"/>
        </w:rPr>
      </w:pPr>
    </w:p>
    <w:p w14:paraId="4FCD56F5" w14:textId="77777777" w:rsidR="006E3C21" w:rsidRDefault="006E3C21" w:rsidP="006E3C21">
      <w:pPr>
        <w:rPr>
          <w:rFonts w:ascii="GHEA Grapalat" w:hAnsi="GHEA Grapalat" w:cs="Sylfaen"/>
          <w:lang w:val="hy-AM"/>
        </w:rPr>
      </w:pPr>
    </w:p>
    <w:p w14:paraId="138DE314" w14:textId="77777777" w:rsidR="006E3C21" w:rsidRDefault="006E3C21" w:rsidP="006E3C21">
      <w:pPr>
        <w:rPr>
          <w:rFonts w:ascii="GHEA Grapalat" w:hAnsi="GHEA Grapalat" w:cs="Sylfaen"/>
          <w:lang w:val="hy-AM"/>
        </w:rPr>
      </w:pPr>
    </w:p>
    <w:p w14:paraId="454D2339" w14:textId="77777777" w:rsidR="006E3C21" w:rsidRDefault="006E3C21" w:rsidP="006E3C21">
      <w:pPr>
        <w:rPr>
          <w:rFonts w:ascii="GHEA Grapalat" w:hAnsi="GHEA Grapalat" w:cs="Sylfaen"/>
          <w:lang w:val="hy-AM"/>
        </w:rPr>
      </w:pPr>
    </w:p>
    <w:p w14:paraId="3B4D1AF2" w14:textId="77777777" w:rsidR="006E3C21" w:rsidRDefault="006E3C21" w:rsidP="006E3C21">
      <w:pPr>
        <w:rPr>
          <w:rFonts w:ascii="GHEA Grapalat" w:hAnsi="GHEA Grapalat" w:cs="Sylfaen"/>
          <w:lang w:val="hy-AM"/>
        </w:rPr>
      </w:pPr>
    </w:p>
    <w:p w14:paraId="180F9C92" w14:textId="77777777" w:rsidR="006E3C21" w:rsidRPr="00B138F3" w:rsidRDefault="006E3C21" w:rsidP="006E3C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F63AAC" w14:textId="77777777" w:rsidR="006E3C21" w:rsidRPr="00B138F3" w:rsidRDefault="006E3C21" w:rsidP="006E3C21">
      <w:pPr>
        <w:rPr>
          <w:rFonts w:ascii="GHEA Grapalat" w:hAnsi="GHEA Grapalat" w:cs="Sylfaen"/>
        </w:rPr>
      </w:pPr>
      <w:r w:rsidRPr="00B138F3">
        <w:rPr>
          <w:rFonts w:ascii="GHEA Grapalat" w:hAnsi="GHEA Grapalat" w:cs="Sylfaen"/>
        </w:rPr>
        <w:br w:type="page"/>
      </w:r>
    </w:p>
    <w:p w14:paraId="6635A3B6" w14:textId="77777777" w:rsidR="006E3C21" w:rsidRPr="00B138F3" w:rsidRDefault="006E3C21" w:rsidP="006E3C2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3C21" w:rsidRPr="00B138F3" w14:paraId="3944ECFB" w14:textId="77777777" w:rsidTr="006E3C2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6650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EF2E5C"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D277AF"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463C81"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8C0918"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45843B"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EEB336"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5DE80D"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9BEE80"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196BB0"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3C21" w:rsidRPr="00B138F3" w14:paraId="52E5FDCA" w14:textId="77777777" w:rsidTr="006E3C2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4378F"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1426FD"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28A108"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A09"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A61E51" w14:textId="77777777" w:rsidR="006E3C21" w:rsidRPr="00B138F3" w:rsidRDefault="006E3C21" w:rsidP="006E3C2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3C21" w:rsidRPr="00B138F3" w14:paraId="4A597378"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60BA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3A7E6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111D9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560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A73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3C21" w:rsidRPr="00B138F3" w14:paraId="4524CB42"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FACE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89838B"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852F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3EE6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CC37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3C21" w:rsidRPr="00B138F3" w14:paraId="6CF95126"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680F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DD487C"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3299F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92ED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9691A0" w14:textId="77777777" w:rsidR="006E3C21" w:rsidRPr="00B138F3" w:rsidRDefault="006E3C21" w:rsidP="006E3C2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5D5E5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3C21" w:rsidRPr="00B138F3" w14:paraId="6F8E3DF6"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105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9DFAD2" w14:textId="77777777" w:rsidR="006E3C21" w:rsidRPr="00B138F3" w:rsidRDefault="006E3C21" w:rsidP="006E3C2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AC2CB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D68C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9D94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419F7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2560B34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C020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1588B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2C03E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F240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35789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205C0627"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A133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4F105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320B9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40FC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E107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99C65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7592EEF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4BF4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A56E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B5263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8430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05A2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0F789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068313BF"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0C1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AC8BB5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C77CF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164A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4EFD2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51F07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3C21" w:rsidRPr="00B138F3" w14:paraId="53FCF3D1"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4C7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1684E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F4B96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A76F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1EE6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9443E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3DB9002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741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CD588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CACEC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C3D1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70015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F0D8C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3C21" w:rsidRPr="00B138F3" w14:paraId="58833E7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83C1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367A0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F51F0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38B3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0574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5135A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64E679CE"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1C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E4853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D82CC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9DFC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A8BE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46DA365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BFF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5FF7F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B8902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F93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CDE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F2EF7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293E9BDF"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C70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D82BF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1A9DC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DF3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3689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1F4FA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3C21" w:rsidRPr="00B138F3" w14:paraId="464DA0AB"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E7F5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9752C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507B1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FA59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D018B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24C8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3C21" w:rsidRPr="00B138F3" w14:paraId="4528FD2C"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959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8D8B8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2F0F5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41A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C2F2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3C21" w:rsidRPr="00B138F3" w14:paraId="0DD50982"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684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FF8B0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8617D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3E3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5C86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3C21" w:rsidRPr="00B138F3" w14:paraId="508C12A9"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72A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6D53E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377EB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5BB4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E697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5199F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3C21" w:rsidRPr="00B138F3" w14:paraId="4C9B553A"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4C240" w14:textId="77777777" w:rsidR="006E3C21" w:rsidRPr="00B138F3" w:rsidDel="0010680B"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8CD77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3284E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1BD95" w14:textId="77777777" w:rsidR="006E3C21" w:rsidRPr="00B138F3" w:rsidRDefault="006E3C21" w:rsidP="006E3C2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572B601" w14:textId="77777777" w:rsidR="006E3C21" w:rsidRPr="00B138F3" w:rsidRDefault="006E3C21" w:rsidP="006E3C2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BCF2A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B66DB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3C21" w:rsidRPr="00B138F3" w14:paraId="4C4A104D"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16CC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819C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E142A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6E15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BF132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4DBB1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0E727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3C21" w:rsidRPr="00B138F3" w14:paraId="3098B27A"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0485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C420C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2B213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6963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DDCE9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4C48E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96C1E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3C21" w:rsidRPr="00B138F3" w14:paraId="3769BBD1"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3AEB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52656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088F1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7009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8E450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FBACF0" w14:textId="77777777" w:rsidR="006E3C21" w:rsidRPr="00B138F3" w:rsidRDefault="006E3C21" w:rsidP="006E3C2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2622E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A165FE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3C21" w:rsidRPr="00B138F3" w14:paraId="48350D48"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722C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DE350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A5872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E46F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36731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E9F3A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3C21" w:rsidRPr="00B138F3" w14:paraId="5F4A702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B652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74C63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E4EA2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86AA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21872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4BADC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5587E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3C21" w:rsidRPr="00B138F3" w14:paraId="0E821E9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D182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5377EB"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2C2240"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ACDB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2B58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99EF67"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39ABC9DF"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BFDA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9E494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6F0F2E"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6030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EC73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BD27C6"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2FC221FD"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C3C1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4919A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A5F28"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1578C"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883C7"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84551D"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69136C7D"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A25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C64BED"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5BB403"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5CD1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6A3B82"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79B4A1"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7B3860A1"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5D5B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55CE2A"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2E991"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71E04"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75E16"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515BB6" w14:textId="77777777" w:rsidR="006E3C21" w:rsidRPr="00B138F3" w:rsidRDefault="006E3C21" w:rsidP="006E3C21">
            <w:pPr>
              <w:widowControl w:val="0"/>
              <w:spacing w:after="120"/>
              <w:jc w:val="center"/>
              <w:rPr>
                <w:rFonts w:ascii="GHEA Grapalat" w:hAnsi="GHEA Grapalat"/>
                <w:sz w:val="18"/>
                <w:szCs w:val="18"/>
              </w:rPr>
            </w:pPr>
          </w:p>
        </w:tc>
      </w:tr>
      <w:tr w:rsidR="006E3C21" w:rsidRPr="00B138F3" w14:paraId="2E4ADE25" w14:textId="77777777" w:rsidTr="006E3C2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00915"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C9498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17F87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07CF"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C5F79" w14:textId="77777777" w:rsidR="006E3C21" w:rsidRPr="00B138F3" w:rsidRDefault="006E3C21" w:rsidP="006E3C2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77858A" w14:textId="77777777" w:rsidR="006E3C21" w:rsidRPr="00B138F3" w:rsidRDefault="006E3C21" w:rsidP="006E3C21">
            <w:pPr>
              <w:widowControl w:val="0"/>
              <w:spacing w:after="120"/>
              <w:jc w:val="center"/>
              <w:rPr>
                <w:rFonts w:ascii="GHEA Grapalat" w:hAnsi="GHEA Grapalat"/>
                <w:sz w:val="18"/>
                <w:szCs w:val="18"/>
              </w:rPr>
            </w:pPr>
          </w:p>
        </w:tc>
      </w:tr>
    </w:tbl>
    <w:p w14:paraId="0938F136" w14:textId="77777777" w:rsidR="006E3C21" w:rsidRDefault="006E3C21" w:rsidP="006E3C21">
      <w:pPr>
        <w:rPr>
          <w:rFonts w:ascii="GHEA Grapalat" w:hAnsi="GHEA Grapalat"/>
          <w:b/>
        </w:rPr>
      </w:pPr>
      <w:r>
        <w:rPr>
          <w:rFonts w:ascii="GHEA Grapalat" w:hAnsi="GHEA Grapalat"/>
          <w:b/>
        </w:rPr>
        <w:br w:type="page"/>
      </w:r>
    </w:p>
    <w:p w14:paraId="688A47D5" w14:textId="77777777" w:rsidR="00E752B6" w:rsidRDefault="00E752B6" w:rsidP="00BE2572">
      <w:pPr>
        <w:rPr>
          <w:rFonts w:ascii="GHEA Grapalat" w:hAnsi="GHEA Grapalat" w:cs="Sylfaen"/>
          <w:lang w:val="hy-AM"/>
        </w:rPr>
      </w:pPr>
    </w:p>
    <w:p w14:paraId="1BF29E75" w14:textId="77777777" w:rsidR="00F42158" w:rsidRDefault="00F42158">
      <w:pPr>
        <w:rPr>
          <w:rFonts w:ascii="GHEA Grapalat" w:hAnsi="GHEA Grapalat"/>
          <w:b/>
        </w:rPr>
      </w:pPr>
    </w:p>
    <w:p w14:paraId="45B5AD7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CBB811" w14:textId="1C513F2A" w:rsidR="003B2F27" w:rsidRPr="005F07E2" w:rsidRDefault="00FA28DD" w:rsidP="005F07E2">
      <w:pPr>
        <w:pStyle w:val="31"/>
        <w:widowControl w:val="0"/>
        <w:spacing w:after="160" w:line="240" w:lineRule="auto"/>
        <w:jc w:val="right"/>
        <w:rPr>
          <w:rFonts w:ascii="GHEA Grapalat" w:hAnsi="GHEA Grapalat"/>
          <w:b/>
          <w:sz w:val="24"/>
          <w:szCs w:val="24"/>
        </w:rPr>
      </w:pPr>
      <w:r w:rsidRPr="00D47DFC">
        <w:rPr>
          <w:rFonts w:ascii="GHEA Grapalat" w:hAnsi="GHEA Grapalat"/>
          <w:b/>
          <w:sz w:val="24"/>
          <w:szCs w:val="24"/>
        </w:rPr>
        <w:t>к Приглашению  о запросе котировок</w:t>
      </w:r>
      <w:r w:rsidRPr="00D47DFC">
        <w:rPr>
          <w:rFonts w:ascii="GHEA Grapalat" w:hAnsi="GHEA Grapalat"/>
          <w:b/>
          <w:sz w:val="24"/>
          <w:szCs w:val="24"/>
        </w:rPr>
        <w:br/>
        <w:t>под кодом ABH-GHAShDzB-</w:t>
      </w:r>
      <w:r w:rsidR="003C4FF0">
        <w:rPr>
          <w:rFonts w:ascii="GHEA Grapalat" w:hAnsi="GHEA Grapalat"/>
          <w:b/>
          <w:sz w:val="24"/>
          <w:szCs w:val="24"/>
        </w:rPr>
        <w:t>25/</w:t>
      </w:r>
      <w:r w:rsidR="00430D3F" w:rsidRPr="00430D3F">
        <w:rPr>
          <w:rFonts w:ascii="GHEA Grapalat" w:hAnsi="GHEA Grapalat"/>
          <w:b/>
          <w:sz w:val="24"/>
          <w:szCs w:val="24"/>
        </w:rPr>
        <w:t>59</w:t>
      </w:r>
      <w:r w:rsidR="009C1B45" w:rsidRPr="00D47DFC">
        <w:rPr>
          <w:rFonts w:ascii="GHEA Grapalat" w:hAnsi="GHEA Grapalat"/>
          <w:b/>
          <w:sz w:val="24"/>
          <w:szCs w:val="24"/>
        </w:rPr>
        <w:footnoteReference w:customMarkFollows="1" w:id="20"/>
        <w:t>*</w:t>
      </w:r>
    </w:p>
    <w:p w14:paraId="53615338" w14:textId="4E4DA984" w:rsidR="005B2ECC" w:rsidRPr="00040361" w:rsidRDefault="003B2F27" w:rsidP="008F0CC0">
      <w:pPr>
        <w:pStyle w:val="HTML"/>
        <w:shd w:val="clear" w:color="auto" w:fill="F8F9FA"/>
        <w:jc w:val="center"/>
        <w:rPr>
          <w:rFonts w:ascii="GHEA Grapalat" w:hAnsi="GHEA Grapalat" w:cs="Times New Roman"/>
          <w:i/>
          <w:sz w:val="24"/>
          <w:szCs w:val="24"/>
          <w:lang w:bidi="ru-RU"/>
        </w:rPr>
      </w:pPr>
      <w:r w:rsidRPr="00040361">
        <w:rPr>
          <w:rFonts w:ascii="GHEA Grapalat" w:hAnsi="GHEA Grapalat" w:cs="Times New Roman"/>
          <w:i/>
          <w:sz w:val="24"/>
          <w:szCs w:val="24"/>
          <w:lang w:bidi="ru-RU"/>
        </w:rPr>
        <w:t xml:space="preserve">ДОГОВОР ЗАКУПКИ </w:t>
      </w:r>
      <w:r w:rsidRPr="00040361">
        <w:rPr>
          <w:rFonts w:ascii="GHEA Grapalat" w:hAnsi="GHEA Grapalat" w:cs="Times New Roman"/>
          <w:i/>
          <w:sz w:val="24"/>
          <w:szCs w:val="24"/>
          <w:lang w:bidi="ru-RU"/>
        </w:rPr>
        <w:br/>
      </w:r>
      <w:r w:rsidR="008F0CC0" w:rsidRPr="00040361">
        <w:rPr>
          <w:rFonts w:ascii="GHEA Grapalat" w:hAnsi="GHEA Grapalat" w:cs="Times New Roman"/>
          <w:i/>
          <w:sz w:val="24"/>
          <w:szCs w:val="24"/>
          <w:lang w:bidi="ru-RU"/>
        </w:rPr>
        <w:t xml:space="preserve">ДЛЯ </w:t>
      </w:r>
      <w:r w:rsidR="003C4FF0" w:rsidRPr="00040361">
        <w:rPr>
          <w:rFonts w:ascii="GHEA Grapalat" w:hAnsi="GHEA Grapalat" w:cs="Times New Roman"/>
          <w:i/>
          <w:sz w:val="24"/>
          <w:szCs w:val="24"/>
          <w:lang w:bidi="ru-RU"/>
        </w:rPr>
        <w:t xml:space="preserve">ПРИОБРЕТЕНИЯ </w:t>
      </w:r>
      <w:r w:rsidR="00430D3F" w:rsidRPr="00430D3F">
        <w:rPr>
          <w:rFonts w:ascii="GHEA Grapalat" w:hAnsi="GHEA Grapalat" w:cs="Times New Roman"/>
          <w:i/>
          <w:sz w:val="24"/>
          <w:szCs w:val="24"/>
          <w:lang w:bidi="ru-RU"/>
        </w:rPr>
        <w:t xml:space="preserve">УСЛУГИ ПО ИЗМЕРЕНИЮ </w:t>
      </w:r>
      <w:r w:rsidR="008F0CC0" w:rsidRPr="00040361">
        <w:rPr>
          <w:rFonts w:ascii="GHEA Grapalat" w:hAnsi="GHEA Grapalat" w:cs="Times New Roman"/>
          <w:i/>
          <w:sz w:val="24"/>
          <w:szCs w:val="24"/>
          <w:lang w:bidi="ru-RU"/>
        </w:rPr>
        <w:t>ДЛЯ НУЖД ОБЩИНЫ АБОВЯН</w:t>
      </w:r>
    </w:p>
    <w:p w14:paraId="57C26C86" w14:textId="1FE23D91" w:rsidR="003B2F27" w:rsidRPr="00430D3F" w:rsidDel="00DE24EF" w:rsidRDefault="00023CBE" w:rsidP="00023CBE">
      <w:pPr>
        <w:widowControl w:val="0"/>
        <w:spacing w:after="160" w:line="360" w:lineRule="auto"/>
        <w:rPr>
          <w:del w:id="21" w:author="Vardan" w:date="2022-03-24T23:12:00Z"/>
          <w:rFonts w:ascii="GHEA Grapalat" w:hAnsi="GHEA Grapalat"/>
          <w:i/>
          <w:lang w:val="en-US"/>
        </w:rPr>
      </w:pPr>
      <w:r w:rsidRPr="00040361">
        <w:rPr>
          <w:rFonts w:ascii="GHEA Grapalat" w:hAnsi="GHEA Grapalat"/>
          <w:i/>
        </w:rPr>
        <w:t xml:space="preserve">                                         </w:t>
      </w:r>
      <w:r w:rsidR="003B2F27" w:rsidRPr="00040361">
        <w:rPr>
          <w:rFonts w:ascii="GHEA Grapalat" w:hAnsi="GHEA Grapalat"/>
          <w:i/>
        </w:rPr>
        <w:t xml:space="preserve">№ </w:t>
      </w:r>
      <w:r w:rsidR="009C1B45" w:rsidRPr="00040361">
        <w:rPr>
          <w:rFonts w:ascii="GHEA Grapalat" w:hAnsi="GHEA Grapalat"/>
          <w:i/>
        </w:rPr>
        <w:t>ABH-</w:t>
      </w:r>
      <w:proofErr w:type="spellStart"/>
      <w:r w:rsidR="009C1B45" w:rsidRPr="00040361">
        <w:rPr>
          <w:rFonts w:ascii="GHEA Grapalat" w:hAnsi="GHEA Grapalat"/>
          <w:i/>
        </w:rPr>
        <w:t>GHAShDzB</w:t>
      </w:r>
      <w:proofErr w:type="spellEnd"/>
      <w:r w:rsidR="009C1B45" w:rsidRPr="00040361">
        <w:rPr>
          <w:rFonts w:ascii="GHEA Grapalat" w:hAnsi="GHEA Grapalat"/>
          <w:i/>
        </w:rPr>
        <w:footnoteReference w:customMarkFollows="1" w:id="21"/>
        <w:t>*-</w:t>
      </w:r>
      <w:r w:rsidR="003C4FF0" w:rsidRPr="00040361">
        <w:rPr>
          <w:rFonts w:ascii="GHEA Grapalat" w:hAnsi="GHEA Grapalat"/>
          <w:i/>
        </w:rPr>
        <w:t>25/</w:t>
      </w:r>
      <w:r w:rsidR="00430D3F">
        <w:rPr>
          <w:rFonts w:ascii="GHEA Grapalat" w:hAnsi="GHEA Grapalat"/>
          <w:i/>
          <w:lang w:val="en-US"/>
        </w:rPr>
        <w:t>59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49C2DB9" w14:textId="77777777" w:rsidTr="005B7138">
        <w:tc>
          <w:tcPr>
            <w:tcW w:w="4643" w:type="dxa"/>
          </w:tcPr>
          <w:p w14:paraId="58CA4112" w14:textId="51FDB9A8" w:rsidR="005B2ECC" w:rsidRPr="00430D3F" w:rsidRDefault="005B2ECC" w:rsidP="00430D3F">
            <w:pPr>
              <w:widowControl w:val="0"/>
              <w:spacing w:after="160"/>
              <w:rPr>
                <w:rFonts w:ascii="GHEA Grapalat" w:hAnsi="GHEA Grapalat"/>
                <w:lang w:val="en-US"/>
              </w:rPr>
            </w:pPr>
          </w:p>
          <w:p w14:paraId="622F3B0F" w14:textId="77777777" w:rsidR="005B2ECC" w:rsidRDefault="005B2ECC" w:rsidP="009C1B45">
            <w:pPr>
              <w:widowControl w:val="0"/>
              <w:spacing w:after="160"/>
              <w:ind w:left="567"/>
              <w:rPr>
                <w:rFonts w:ascii="GHEA Grapalat" w:hAnsi="GHEA Grapalat"/>
              </w:rPr>
            </w:pPr>
          </w:p>
          <w:p w14:paraId="48F9A164" w14:textId="77777777" w:rsidR="003B2F27" w:rsidRPr="00D04EA3" w:rsidRDefault="003B2F27" w:rsidP="009C1B45">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BB1453B" w14:textId="77777777" w:rsidR="005B2ECC" w:rsidRDefault="005B2ECC" w:rsidP="009C1B45">
            <w:pPr>
              <w:widowControl w:val="0"/>
              <w:tabs>
                <w:tab w:val="left" w:pos="1701"/>
                <w:tab w:val="left" w:pos="2552"/>
                <w:tab w:val="left" w:pos="8865"/>
              </w:tabs>
              <w:spacing w:after="160"/>
              <w:ind w:firstLine="567"/>
              <w:jc w:val="right"/>
              <w:rPr>
                <w:rFonts w:ascii="GHEA Grapalat" w:hAnsi="GHEA Grapalat"/>
              </w:rPr>
            </w:pPr>
          </w:p>
          <w:p w14:paraId="4AB9C259" w14:textId="77777777" w:rsidR="005B2ECC" w:rsidRDefault="005B2ECC" w:rsidP="009C1B45">
            <w:pPr>
              <w:widowControl w:val="0"/>
              <w:tabs>
                <w:tab w:val="left" w:pos="1701"/>
                <w:tab w:val="left" w:pos="2552"/>
                <w:tab w:val="left" w:pos="8865"/>
              </w:tabs>
              <w:spacing w:after="160"/>
              <w:ind w:firstLine="567"/>
              <w:jc w:val="right"/>
              <w:rPr>
                <w:rFonts w:ascii="GHEA Grapalat" w:hAnsi="GHEA Grapalat"/>
              </w:rPr>
            </w:pPr>
          </w:p>
          <w:p w14:paraId="5361A8F9" w14:textId="77777777" w:rsidR="003B2F27" w:rsidRPr="00D04EA3" w:rsidRDefault="003B2F27" w:rsidP="009C1B45">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4187D">
              <w:rPr>
                <w:rFonts w:ascii="GHEA Grapalat" w:hAnsi="GHEA Grapalat"/>
              </w:rPr>
              <w:t>25</w:t>
            </w:r>
            <w:r w:rsidRPr="00AD29CE">
              <w:rPr>
                <w:rFonts w:ascii="GHEA Grapalat" w:hAnsi="GHEA Grapalat"/>
              </w:rPr>
              <w:t>г.</w:t>
            </w:r>
          </w:p>
        </w:tc>
      </w:tr>
    </w:tbl>
    <w:p w14:paraId="5693072B" w14:textId="77777777" w:rsidR="003B2F27" w:rsidRPr="00AD29CE" w:rsidRDefault="003B2F27" w:rsidP="009C1B45">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186EB37"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0FFA7AB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742A13D" w14:textId="77777777" w:rsidR="003B2F27" w:rsidRPr="005B2ECC" w:rsidRDefault="003B2F27" w:rsidP="005B2ECC">
      <w:pPr>
        <w:widowControl w:val="0"/>
        <w:spacing w:after="160"/>
        <w:ind w:firstLine="142"/>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FC3937">
        <w:rPr>
          <w:rFonts w:ascii="GHEA Grapalat" w:hAnsi="GHEA Grapalat"/>
        </w:rPr>
        <w:t xml:space="preserve">обязательство </w:t>
      </w:r>
      <w:r w:rsidR="005B2ECC" w:rsidRPr="0097291C">
        <w:rPr>
          <w:rFonts w:ascii="GHEA Grapalat" w:hAnsi="GHEA Grapalat"/>
        </w:rPr>
        <w:t xml:space="preserve">на оказание </w:t>
      </w:r>
      <w:r w:rsidR="005B2ECC">
        <w:rPr>
          <w:rFonts w:ascii="GHEA Grapalat" w:hAnsi="GHEA Grapalat"/>
        </w:rPr>
        <w:t xml:space="preserve"> </w:t>
      </w:r>
      <w:r w:rsidR="008F0CC0" w:rsidRPr="00757F34">
        <w:rPr>
          <w:rFonts w:ascii="GHEA Grapalat" w:hAnsi="GHEA Grapalat"/>
        </w:rPr>
        <w:t>геологоразведочные</w:t>
      </w:r>
      <w:r w:rsidR="005B2ECC">
        <w:rPr>
          <w:rFonts w:ascii="GHEA Grapalat" w:hAnsi="GHEA Grapalat"/>
        </w:rPr>
        <w:t xml:space="preserve"> услуг</w:t>
      </w:r>
      <w:r w:rsidR="008F0CC0">
        <w:rPr>
          <w:rFonts w:ascii="GHEA Grapalat" w:hAnsi="GHEA Grapalat"/>
        </w:rPr>
        <w:t>и</w:t>
      </w:r>
      <w:r w:rsidR="005B2ECC" w:rsidRPr="00B72B42">
        <w:rPr>
          <w:rFonts w:ascii="GHEA Grapalat" w:hAnsi="GHEA Grapalat"/>
        </w:rPr>
        <w:t xml:space="preserve"> </w:t>
      </w:r>
      <w:r w:rsidR="00DB4400">
        <w:rPr>
          <w:rFonts w:ascii="GHEA Grapalat" w:hAnsi="GHEA Grapalat"/>
        </w:rPr>
        <w:t xml:space="preserve"> для нужд общины Абовян</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306412" w14:textId="77777777" w:rsidR="003B2F27" w:rsidRPr="003F3FE8" w:rsidRDefault="003B2F27" w:rsidP="00FC3937">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57BE83F" w14:textId="77777777" w:rsidR="003B2F27" w:rsidRDefault="003B2F27" w:rsidP="003B2F27">
      <w:pPr>
        <w:rPr>
          <w:rFonts w:ascii="GHEA Grapalat" w:hAnsi="GHEA Grapalat" w:cs="Sylfaen"/>
        </w:rPr>
      </w:pPr>
    </w:p>
    <w:p w14:paraId="3D898D55" w14:textId="77777777" w:rsidR="003B2F27" w:rsidRPr="00AD29CE" w:rsidRDefault="003B2F27" w:rsidP="00651E77">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14:paraId="60FFC48D" w14:textId="77777777" w:rsidR="003B2F27" w:rsidRPr="00AD29CE" w:rsidRDefault="003B2F27" w:rsidP="00651E77">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F244AC9" w14:textId="77777777" w:rsidR="00255F0E" w:rsidRPr="008B7378" w:rsidRDefault="003B2F27" w:rsidP="00651E77">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E55DAA2" w14:textId="77777777" w:rsidR="003B2F27" w:rsidRPr="00AD29CE" w:rsidRDefault="003B2F27" w:rsidP="00651E7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B15BFA" w14:textId="77777777" w:rsidR="003B2F27" w:rsidRPr="00AD29CE" w:rsidRDefault="003B2F27" w:rsidP="00651E77">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52291EF" w14:textId="77777777" w:rsidR="003B2F27" w:rsidRPr="00A115B0" w:rsidRDefault="003B2F27" w:rsidP="00651E77">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A457170" w14:textId="77777777" w:rsidR="003B2F27" w:rsidRPr="00BC61E7" w:rsidRDefault="003B2F27" w:rsidP="00651E77">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 xml:space="preserve">го </w:t>
      </w:r>
      <w:r>
        <w:rPr>
          <w:rFonts w:ascii="GHEA Grapalat" w:hAnsi="GHEA Grapalat"/>
        </w:rPr>
        <w:lastRenderedPageBreak/>
        <w:t>пунктом 5.2 договора штрафа.</w:t>
      </w:r>
    </w:p>
    <w:p w14:paraId="651DBA04" w14:textId="77777777" w:rsidR="003B2F27" w:rsidRPr="00AD29CE" w:rsidRDefault="003B2F27" w:rsidP="00651E77">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760D9C" w14:textId="77777777" w:rsidR="003B2F27" w:rsidRPr="00AD29CE" w:rsidRDefault="003B2F27" w:rsidP="00651E77">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BF4F1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E3FDA0" w14:textId="77777777" w:rsidR="003B2F27" w:rsidRPr="00AD29CE" w:rsidRDefault="003B2F27" w:rsidP="000E56F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85B493" w14:textId="77777777" w:rsidR="003B2F27" w:rsidRPr="00AD29CE" w:rsidRDefault="003B2F27" w:rsidP="000E56F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6D2FE2" w14:textId="77777777" w:rsidR="003B2F27" w:rsidRPr="00AD29CE" w:rsidRDefault="003B2F27" w:rsidP="000E56F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ED2F20E" w14:textId="77777777" w:rsidR="00F72272" w:rsidRPr="004B7F02" w:rsidRDefault="00F72272">
      <w:pPr>
        <w:rPr>
          <w:rFonts w:ascii="GHEA Grapalat" w:hAnsi="GHEA Grapalat"/>
          <w:b/>
        </w:rPr>
      </w:pPr>
      <w:r w:rsidRPr="004B7F02">
        <w:rPr>
          <w:rFonts w:ascii="GHEA Grapalat" w:hAnsi="GHEA Grapalat"/>
          <w:b/>
        </w:rPr>
        <w:t>-----------------------------------</w:t>
      </w:r>
    </w:p>
    <w:p w14:paraId="3D9CCDC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38F9BE5" w14:textId="77777777" w:rsidR="003B2F27" w:rsidRPr="00AD29CE" w:rsidRDefault="003B2F27" w:rsidP="005F07E2">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75C6E0A" w14:textId="77777777" w:rsidR="003B2F27" w:rsidRPr="00AD29CE" w:rsidRDefault="003B2F27" w:rsidP="005F07E2">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F66B46" w14:textId="77777777" w:rsidR="003B2F27" w:rsidRPr="00AD29CE" w:rsidRDefault="003B2F27" w:rsidP="005F07E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B7E16CD" w14:textId="77777777" w:rsidR="003B2F27" w:rsidRPr="00AD29CE" w:rsidRDefault="003B2F27" w:rsidP="005F07E2">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F3D7D0E" w14:textId="77777777" w:rsidR="003B2F27" w:rsidRPr="00AD29CE" w:rsidRDefault="003B2F27" w:rsidP="005F07E2">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4F35FFA" w14:textId="77777777" w:rsidR="003B2F27" w:rsidRPr="00AD29CE" w:rsidRDefault="003B2F27" w:rsidP="005F07E2">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7B59DCA" w14:textId="77777777" w:rsidR="00BF30C1" w:rsidRPr="00675CA2" w:rsidRDefault="00BF30C1" w:rsidP="005F07E2">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D73090D" w14:textId="77777777" w:rsidR="00BF30C1" w:rsidRPr="00675CA2" w:rsidRDefault="00BF30C1" w:rsidP="005F07E2">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12F1A2E" w14:textId="77777777" w:rsidR="00BF30C1" w:rsidRPr="00675CA2" w:rsidRDefault="00BF30C1" w:rsidP="005F07E2">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270C241D" w14:textId="77777777" w:rsidR="00C8503C" w:rsidRPr="00B138F3" w:rsidRDefault="00C8503C" w:rsidP="00C8503C">
      <w:pPr>
        <w:widowControl w:val="0"/>
        <w:tabs>
          <w:tab w:val="left" w:pos="1418"/>
        </w:tabs>
        <w:spacing w:after="160"/>
        <w:ind w:firstLine="567"/>
        <w:jc w:val="both"/>
        <w:rPr>
          <w:rFonts w:ascii="GHEA Grapalat" w:hAnsi="GHEA Grapalat"/>
        </w:rPr>
      </w:pPr>
    </w:p>
    <w:p w14:paraId="17D2385E" w14:textId="77777777" w:rsidR="003B2F27" w:rsidRPr="00AD29CE" w:rsidRDefault="003B2F27" w:rsidP="005F07E2">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76C91ABA" w14:textId="77777777" w:rsidR="003B2F27" w:rsidRPr="00AD29CE" w:rsidRDefault="003B2F27" w:rsidP="005F07E2">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C1354B3" w14:textId="77777777" w:rsidR="003B2F27" w:rsidRPr="00AD29CE" w:rsidRDefault="003B2F27" w:rsidP="005F07E2">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CA505B6" w14:textId="77777777" w:rsidR="003B2F27" w:rsidRPr="00AD29CE"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1D8D0D0" w14:textId="77777777" w:rsidR="003B2F27" w:rsidRPr="00AD29CE"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5CF9029" w14:textId="77777777" w:rsidR="003B2F27" w:rsidRPr="00AD29CE"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DA2B25" w14:textId="77777777" w:rsidR="003B2F27" w:rsidRPr="00AD29CE" w:rsidRDefault="003B2F27" w:rsidP="005F07E2">
      <w:pPr>
        <w:widowControl w:val="0"/>
        <w:spacing w:after="160"/>
        <w:jc w:val="center"/>
        <w:rPr>
          <w:rFonts w:ascii="GHEA Grapalat" w:hAnsi="GHEA Grapalat" w:cs="Sylfaen"/>
          <w:b/>
        </w:rPr>
      </w:pPr>
      <w:r w:rsidRPr="00AD29CE">
        <w:rPr>
          <w:rFonts w:ascii="GHEA Grapalat" w:hAnsi="GHEA Grapalat"/>
          <w:b/>
        </w:rPr>
        <w:t>4. ЦЕНА ДОГОВОРА</w:t>
      </w:r>
    </w:p>
    <w:p w14:paraId="7AB5F165" w14:textId="77777777" w:rsidR="003B2F27" w:rsidRPr="00D04EA3"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14:paraId="30FAB06B" w14:textId="77777777" w:rsidR="003B2F27" w:rsidRPr="00AD29CE" w:rsidRDefault="003B2F27" w:rsidP="005F07E2">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ED51C" w14:textId="77777777" w:rsidR="003B2F27" w:rsidRPr="00AD29CE" w:rsidRDefault="003B2F27" w:rsidP="005F07E2">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7525DA7" w14:textId="77777777" w:rsidR="003B2F27" w:rsidRDefault="003B2F27" w:rsidP="005F07E2">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DDF9846" w14:textId="77777777" w:rsidR="00DE24EF" w:rsidRPr="00DE24EF" w:rsidRDefault="00DE24EF" w:rsidP="005F07E2">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5E18FA5" w14:textId="77777777" w:rsidR="003B2F27" w:rsidRPr="00AD29CE" w:rsidRDefault="003B2F27" w:rsidP="005F07E2">
      <w:pPr>
        <w:widowControl w:val="0"/>
        <w:spacing w:after="160"/>
        <w:ind w:firstLine="720"/>
        <w:jc w:val="center"/>
        <w:rPr>
          <w:rFonts w:ascii="GHEA Grapalat" w:hAnsi="GHEA Grapalat" w:cs="Sylfaen"/>
        </w:rPr>
      </w:pPr>
    </w:p>
    <w:p w14:paraId="09507B18" w14:textId="77777777" w:rsidR="003B2F27" w:rsidRPr="00AD29CE" w:rsidRDefault="003B2F27" w:rsidP="005F07E2">
      <w:pPr>
        <w:widowControl w:val="0"/>
        <w:spacing w:after="160"/>
        <w:jc w:val="center"/>
        <w:rPr>
          <w:rFonts w:ascii="GHEA Grapalat" w:hAnsi="GHEA Grapalat" w:cs="Sylfaen"/>
          <w:b/>
        </w:rPr>
      </w:pPr>
      <w:r w:rsidRPr="00AD29CE">
        <w:rPr>
          <w:rFonts w:ascii="GHEA Grapalat" w:hAnsi="GHEA Grapalat"/>
          <w:b/>
        </w:rPr>
        <w:t>5. ОТВЕТСТВЕННОСТЬ СТОРОН</w:t>
      </w:r>
    </w:p>
    <w:p w14:paraId="6F8F0C80" w14:textId="77777777" w:rsidR="003B2F27" w:rsidRPr="00AD29CE"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DDF80F6" w14:textId="77777777" w:rsidR="003B2F27" w:rsidRPr="00AD29CE" w:rsidRDefault="003B2F27" w:rsidP="005F07E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633DF3" w14:textId="77777777" w:rsidR="003B2F27" w:rsidRPr="00AD29CE" w:rsidRDefault="003B2F27" w:rsidP="003F259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44C724A" w14:textId="77777777" w:rsidR="003B2F27" w:rsidRPr="00AD29CE" w:rsidRDefault="003B2F27" w:rsidP="003F259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C940A5" w14:textId="77777777" w:rsidR="003B2F27" w:rsidRPr="0029734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AC1E9E2" w14:textId="77777777" w:rsidR="003B2F27" w:rsidRPr="00844C3A"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366B2E" w14:textId="77777777" w:rsidR="003B2F27" w:rsidRPr="00AD29CE" w:rsidRDefault="003B2F27" w:rsidP="003F259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BA82A7"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330A53" w14:textId="77777777" w:rsidR="003B2F27" w:rsidRPr="00AD29CE" w:rsidRDefault="003B2F27" w:rsidP="003F2594">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14:paraId="051FDAD6" w14:textId="77777777" w:rsidR="003B2F27" w:rsidRPr="00AD29CE" w:rsidRDefault="003B2F27" w:rsidP="003F2594">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321AFE90" w14:textId="77777777" w:rsidR="003B2F27" w:rsidRDefault="003B2F27" w:rsidP="003F2594">
      <w:pPr>
        <w:rPr>
          <w:rFonts w:ascii="GHEA Grapalat" w:hAnsi="GHEA Grapalat" w:cs="Sylfaen"/>
        </w:rPr>
      </w:pPr>
    </w:p>
    <w:p w14:paraId="50A4A457" w14:textId="77777777" w:rsidR="003B2F27" w:rsidRPr="00AD29CE" w:rsidRDefault="003B2F27" w:rsidP="003F2594">
      <w:pPr>
        <w:widowControl w:val="0"/>
        <w:spacing w:after="160"/>
        <w:jc w:val="center"/>
        <w:rPr>
          <w:rFonts w:ascii="GHEA Grapalat" w:hAnsi="GHEA Grapalat" w:cs="Sylfaen"/>
          <w:b/>
        </w:rPr>
      </w:pPr>
      <w:r w:rsidRPr="00AD29CE">
        <w:rPr>
          <w:rFonts w:ascii="GHEA Grapalat" w:hAnsi="GHEA Grapalat"/>
          <w:b/>
        </w:rPr>
        <w:t>7. ИНЫЕ УСЛОВИЯ</w:t>
      </w:r>
    </w:p>
    <w:p w14:paraId="57418920"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8368392" w14:textId="77777777" w:rsidR="003B2F27" w:rsidRPr="00AD29CE" w:rsidRDefault="003B2F27" w:rsidP="003F2594">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E621D94"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1590AF" w14:textId="77777777" w:rsidR="003B2F27" w:rsidRPr="00844C3A" w:rsidRDefault="003B2F27" w:rsidP="003F2594">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5C3BDA" w14:textId="77777777" w:rsidR="003B2F27" w:rsidRPr="00AD29CE" w:rsidRDefault="003B2F27" w:rsidP="003F2594">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70EF77"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9F76D5"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9E919C" w14:textId="77777777" w:rsidR="003B2F27" w:rsidRPr="00AD29CE" w:rsidRDefault="003B2F27" w:rsidP="003F259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44EB68"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5007D789" w14:textId="77777777" w:rsidR="003B2F27" w:rsidRPr="00AD29CE" w:rsidRDefault="003B2F27" w:rsidP="003F259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7E48C0B" w14:textId="77777777" w:rsidR="003B2F27" w:rsidRPr="00AD29CE" w:rsidRDefault="003B2F27" w:rsidP="003F259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4"/>
        <w:t>23</w:t>
      </w:r>
      <w:r w:rsidRPr="00AD29CE">
        <w:rPr>
          <w:rFonts w:ascii="GHEA Grapalat" w:hAnsi="GHEA Grapalat"/>
        </w:rPr>
        <w:t>.</w:t>
      </w:r>
    </w:p>
    <w:p w14:paraId="75DD63B3"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4946C4D6" w14:textId="77777777" w:rsidR="003B2F27" w:rsidRPr="00AD29CE" w:rsidRDefault="003B2F27" w:rsidP="003F259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FA147E" w14:textId="77777777" w:rsidR="003B2F27" w:rsidRPr="00AD29CE" w:rsidRDefault="003B2F27" w:rsidP="003F259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F0FBF1" w14:textId="77777777" w:rsidR="003B2F27" w:rsidRPr="00AD29CE" w:rsidRDefault="003B2F27" w:rsidP="003F259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FE220C" w14:textId="77777777" w:rsidR="003B2F27" w:rsidRPr="00AD29CE" w:rsidRDefault="003B2F27" w:rsidP="003F259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6CE381" w14:textId="77777777" w:rsidR="00076092" w:rsidRDefault="003B2F27" w:rsidP="003F2594">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6087BB" w14:textId="77777777" w:rsidR="00530AEB" w:rsidRPr="00530AEB" w:rsidRDefault="00530AEB" w:rsidP="00530AEB">
      <w:pPr>
        <w:jc w:val="both"/>
        <w:rPr>
          <w:rFonts w:ascii="GHEA Grapalat" w:hAnsi="GHEA Grapalat"/>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1743EFCC" w14:textId="77777777" w:rsidR="003B2F27" w:rsidRPr="00AD29CE" w:rsidRDefault="003B2F27" w:rsidP="003F2594">
      <w:pPr>
        <w:widowControl w:val="0"/>
        <w:tabs>
          <w:tab w:val="left" w:pos="1276"/>
        </w:tabs>
        <w:spacing w:after="160"/>
        <w:ind w:firstLine="567"/>
        <w:jc w:val="both"/>
        <w:rPr>
          <w:rFonts w:ascii="GHEA Grapalat" w:hAnsi="GHEA Grapalat"/>
        </w:rPr>
      </w:pPr>
      <w:r w:rsidRPr="00AD29CE">
        <w:rPr>
          <w:rFonts w:ascii="GHEA Grapalat" w:hAnsi="GHEA Grapalat"/>
        </w:rPr>
        <w:t>7.1</w:t>
      </w:r>
      <w:r w:rsidR="00530AEB">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4532267" w14:textId="77777777" w:rsidR="003B2F27" w:rsidRPr="00AD29CE" w:rsidRDefault="003B2F27" w:rsidP="003F2594">
      <w:pPr>
        <w:widowControl w:val="0"/>
        <w:tabs>
          <w:tab w:val="left" w:pos="1276"/>
        </w:tabs>
        <w:spacing w:after="160"/>
        <w:ind w:firstLine="567"/>
        <w:jc w:val="both"/>
        <w:rPr>
          <w:rFonts w:ascii="GHEA Grapalat" w:hAnsi="GHEA Grapalat"/>
        </w:rPr>
      </w:pPr>
      <w:r w:rsidRPr="00AD29CE">
        <w:rPr>
          <w:rFonts w:ascii="GHEA Grapalat" w:hAnsi="GHEA Grapalat"/>
        </w:rPr>
        <w:t>7.1</w:t>
      </w:r>
      <w:r w:rsidR="00530AEB">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45B9339" w14:textId="77777777" w:rsidR="003B2F27" w:rsidRPr="00AD29CE" w:rsidRDefault="003B2F27" w:rsidP="003F2594">
      <w:pPr>
        <w:widowControl w:val="0"/>
        <w:tabs>
          <w:tab w:val="left" w:pos="1276"/>
        </w:tabs>
        <w:spacing w:after="160"/>
        <w:ind w:firstLine="567"/>
        <w:jc w:val="both"/>
        <w:rPr>
          <w:rFonts w:ascii="GHEA Grapalat" w:hAnsi="GHEA Grapalat"/>
          <w:bCs/>
        </w:rPr>
      </w:pPr>
      <w:r w:rsidRPr="00AD29CE">
        <w:rPr>
          <w:rFonts w:ascii="GHEA Grapalat" w:hAnsi="GHEA Grapalat"/>
        </w:rPr>
        <w:t>7.1</w:t>
      </w:r>
      <w:r w:rsidR="00530AEB">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2BC852" w14:textId="77777777" w:rsidR="003B2F27" w:rsidRPr="00AD29CE" w:rsidRDefault="003B2F27" w:rsidP="003F2594">
      <w:pPr>
        <w:widowControl w:val="0"/>
        <w:spacing w:after="160"/>
        <w:rPr>
          <w:rFonts w:ascii="GHEA Grapalat" w:hAnsi="GHEA Grapalat"/>
        </w:rPr>
      </w:pPr>
    </w:p>
    <w:p w14:paraId="72B0F117" w14:textId="77777777" w:rsidR="003B2F27" w:rsidRPr="00AD29CE" w:rsidRDefault="003B2F27" w:rsidP="003F2594">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D49035" w14:textId="77777777" w:rsidTr="005B7138">
        <w:trPr>
          <w:jc w:val="center"/>
        </w:trPr>
        <w:tc>
          <w:tcPr>
            <w:tcW w:w="4536" w:type="dxa"/>
          </w:tcPr>
          <w:p w14:paraId="091DF080" w14:textId="77777777" w:rsidR="003B2F27" w:rsidRPr="00AD29CE" w:rsidRDefault="003B2F27" w:rsidP="003F2594">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A01CC4" w14:textId="77777777" w:rsidR="003B2F27" w:rsidRPr="00E40AC8" w:rsidRDefault="003B2F27" w:rsidP="003F2594">
            <w:pPr>
              <w:widowControl w:val="0"/>
              <w:jc w:val="center"/>
              <w:rPr>
                <w:rFonts w:ascii="GHEA Grapalat" w:hAnsi="GHEA Grapalat"/>
              </w:rPr>
            </w:pPr>
            <w:r w:rsidRPr="00E40AC8">
              <w:rPr>
                <w:rFonts w:ascii="GHEA Grapalat" w:hAnsi="GHEA Grapalat"/>
              </w:rPr>
              <w:t>____________________________</w:t>
            </w:r>
          </w:p>
          <w:p w14:paraId="057C62E0" w14:textId="77777777" w:rsidR="003B2F27" w:rsidRPr="00E40AC8" w:rsidRDefault="003B2F27" w:rsidP="003F259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0FE9CC6C" w14:textId="77777777" w:rsidR="003B2F27" w:rsidRDefault="003B2F27" w:rsidP="003F2594">
            <w:pPr>
              <w:widowControl w:val="0"/>
              <w:spacing w:after="160"/>
              <w:jc w:val="center"/>
              <w:rPr>
                <w:rFonts w:ascii="GHEA Grapalat" w:hAnsi="GHEA Grapalat"/>
                <w:lang w:val="en-US"/>
              </w:rPr>
            </w:pPr>
          </w:p>
          <w:p w14:paraId="175402AF" w14:textId="77777777" w:rsidR="003B2F27" w:rsidRPr="00E40AC8" w:rsidRDefault="003B2F27" w:rsidP="003F2594">
            <w:pPr>
              <w:widowControl w:val="0"/>
              <w:spacing w:after="160"/>
              <w:jc w:val="center"/>
              <w:rPr>
                <w:rFonts w:ascii="GHEA Grapalat" w:hAnsi="GHEA Grapalat"/>
                <w:lang w:val="en-US"/>
              </w:rPr>
            </w:pPr>
            <w:r w:rsidRPr="00AD29CE">
              <w:rPr>
                <w:rFonts w:ascii="GHEA Grapalat" w:hAnsi="GHEA Grapalat"/>
              </w:rPr>
              <w:t>М. П.</w:t>
            </w:r>
          </w:p>
        </w:tc>
        <w:tc>
          <w:tcPr>
            <w:tcW w:w="4111" w:type="dxa"/>
          </w:tcPr>
          <w:p w14:paraId="0CF7B6F0" w14:textId="77777777" w:rsidR="003B2F27" w:rsidRPr="00AD29CE" w:rsidRDefault="003B2F27" w:rsidP="003F2594">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631D3FB" w14:textId="77777777" w:rsidR="003B2F27" w:rsidRPr="00E40AC8" w:rsidRDefault="003B2F27" w:rsidP="003F2594">
            <w:pPr>
              <w:widowControl w:val="0"/>
              <w:jc w:val="center"/>
              <w:rPr>
                <w:rFonts w:ascii="GHEA Grapalat" w:hAnsi="GHEA Grapalat"/>
                <w:lang w:val="en-US"/>
              </w:rPr>
            </w:pPr>
            <w:r>
              <w:rPr>
                <w:rFonts w:ascii="GHEA Grapalat" w:hAnsi="GHEA Grapalat"/>
                <w:lang w:val="en-US"/>
              </w:rPr>
              <w:t>____________________________</w:t>
            </w:r>
          </w:p>
          <w:p w14:paraId="109DFFE8" w14:textId="77777777" w:rsidR="003B2F27" w:rsidRPr="00E40AC8" w:rsidRDefault="003B2F27" w:rsidP="003F259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186F11D8" w14:textId="77777777" w:rsidR="003B2F27" w:rsidRDefault="003B2F27" w:rsidP="003F2594">
            <w:pPr>
              <w:widowControl w:val="0"/>
              <w:spacing w:after="160"/>
              <w:jc w:val="center"/>
              <w:rPr>
                <w:rFonts w:ascii="GHEA Grapalat" w:hAnsi="GHEA Grapalat"/>
                <w:lang w:val="en-US"/>
              </w:rPr>
            </w:pPr>
          </w:p>
          <w:p w14:paraId="780C4589" w14:textId="77777777" w:rsidR="003B2F27" w:rsidRPr="00E40AC8" w:rsidRDefault="003B2F27" w:rsidP="003F2594">
            <w:pPr>
              <w:widowControl w:val="0"/>
              <w:spacing w:after="160"/>
              <w:jc w:val="center"/>
              <w:rPr>
                <w:rFonts w:ascii="GHEA Grapalat" w:hAnsi="GHEA Grapalat"/>
                <w:lang w:val="en-US"/>
              </w:rPr>
            </w:pPr>
            <w:r w:rsidRPr="00AD29CE">
              <w:rPr>
                <w:rFonts w:ascii="GHEA Grapalat" w:hAnsi="GHEA Grapalat"/>
              </w:rPr>
              <w:t>М. П.</w:t>
            </w:r>
          </w:p>
        </w:tc>
      </w:tr>
    </w:tbl>
    <w:p w14:paraId="3AAD0969" w14:textId="77777777" w:rsidR="003B2F27" w:rsidRPr="00AD29CE" w:rsidRDefault="003B2F27" w:rsidP="003B2F27">
      <w:pPr>
        <w:widowControl w:val="0"/>
        <w:spacing w:after="160" w:line="360" w:lineRule="auto"/>
        <w:ind w:firstLine="709"/>
        <w:jc w:val="center"/>
        <w:rPr>
          <w:rFonts w:ascii="GHEA Grapalat" w:hAnsi="GHEA Grapalat"/>
          <w:b/>
        </w:rPr>
      </w:pPr>
    </w:p>
    <w:p w14:paraId="1B4ED7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3ABDEC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279338" w14:textId="77777777" w:rsidR="003B2F27" w:rsidRDefault="003B2F27" w:rsidP="003B2F27">
      <w:pPr>
        <w:rPr>
          <w:rFonts w:ascii="GHEA Grapalat" w:hAnsi="GHEA Grapalat"/>
        </w:rPr>
      </w:pPr>
      <w:r>
        <w:rPr>
          <w:rFonts w:ascii="GHEA Grapalat" w:hAnsi="GHEA Grapalat"/>
        </w:rPr>
        <w:br w:type="page"/>
      </w:r>
    </w:p>
    <w:p w14:paraId="40478A35" w14:textId="77777777" w:rsidR="008F7617" w:rsidRDefault="008F7617" w:rsidP="008F7617">
      <w:pPr>
        <w:widowControl w:val="0"/>
        <w:spacing w:after="160" w:line="360" w:lineRule="auto"/>
        <w:jc w:val="right"/>
        <w:rPr>
          <w:rFonts w:ascii="GHEA Grapalat" w:hAnsi="GHEA Grapalat"/>
          <w:i/>
        </w:rPr>
      </w:pPr>
    </w:p>
    <w:p w14:paraId="138DFC4E" w14:textId="77777777" w:rsidR="009A4186" w:rsidRPr="00AD29CE" w:rsidRDefault="009A4186" w:rsidP="009A4186">
      <w:pPr>
        <w:widowControl w:val="0"/>
        <w:spacing w:after="160"/>
        <w:contextualSpacing/>
        <w:jc w:val="right"/>
        <w:rPr>
          <w:rFonts w:ascii="GHEA Grapalat" w:hAnsi="GHEA Grapalat"/>
          <w:i/>
        </w:rPr>
      </w:pPr>
      <w:r w:rsidRPr="00AD29CE">
        <w:rPr>
          <w:rFonts w:ascii="GHEA Grapalat" w:hAnsi="GHEA Grapalat"/>
          <w:i/>
        </w:rPr>
        <w:t>Приложение № 1</w:t>
      </w:r>
    </w:p>
    <w:p w14:paraId="49150923" w14:textId="77777777" w:rsidR="009A4186" w:rsidRDefault="009A4186" w:rsidP="009A4186">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B4400" w:rsidRPr="00DB4400">
        <w:rPr>
          <w:rFonts w:ascii="GHEA Grapalat" w:hAnsi="GHEA Grapalat"/>
          <w:i/>
        </w:rPr>
        <w:t>24</w:t>
      </w:r>
      <w:r>
        <w:rPr>
          <w:rFonts w:ascii="GHEA Grapalat" w:hAnsi="GHEA Grapalat"/>
          <w:i/>
        </w:rPr>
        <w:t>.</w:t>
      </w:r>
      <w:r>
        <w:rPr>
          <w:rFonts w:ascii="GHEA Grapalat" w:hAnsi="GHEA Grapalat"/>
          <w:i/>
        </w:rPr>
        <w:tab/>
      </w:r>
      <w:r w:rsidRPr="00AD29CE">
        <w:rPr>
          <w:rFonts w:ascii="GHEA Grapalat" w:hAnsi="GHEA Grapalat"/>
          <w:i/>
        </w:rPr>
        <w:t>г.</w:t>
      </w:r>
    </w:p>
    <w:p w14:paraId="470C6486" w14:textId="77777777" w:rsidR="009A4186" w:rsidRDefault="009A4186" w:rsidP="009A4186">
      <w:pPr>
        <w:widowControl w:val="0"/>
        <w:spacing w:after="160"/>
        <w:contextualSpacing/>
        <w:jc w:val="right"/>
        <w:rPr>
          <w:rFonts w:ascii="GHEA Grapalat" w:hAnsi="GHEA Grapalat"/>
          <w:i/>
        </w:rPr>
      </w:pPr>
    </w:p>
    <w:p w14:paraId="4179363B" w14:textId="77777777" w:rsidR="009A4186" w:rsidRPr="001C6753" w:rsidRDefault="009A4186" w:rsidP="009A4186">
      <w:pPr>
        <w:widowControl w:val="0"/>
        <w:spacing w:after="160"/>
        <w:contextualSpacing/>
        <w:jc w:val="right"/>
        <w:rPr>
          <w:rFonts w:ascii="GHEA Grapalat" w:hAnsi="GHEA Grapalat"/>
          <w:i/>
        </w:rPr>
      </w:pPr>
    </w:p>
    <w:p w14:paraId="62224F32" w14:textId="77777777" w:rsidR="009A4186" w:rsidRPr="00E40AC8" w:rsidRDefault="009A4186" w:rsidP="009A418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5945223B" w14:textId="77777777" w:rsidR="009A4186" w:rsidRDefault="009A4186" w:rsidP="009A4186">
      <w:pPr>
        <w:widowControl w:val="0"/>
        <w:spacing w:after="160" w:line="360" w:lineRule="auto"/>
        <w:jc w:val="right"/>
        <w:rPr>
          <w:rFonts w:ascii="GHEA Grapalat" w:hAnsi="GHEA Grapalat"/>
        </w:rPr>
      </w:pPr>
      <w:r w:rsidRPr="00AD29CE">
        <w:rPr>
          <w:rFonts w:ascii="GHEA Grapalat" w:hAnsi="GHEA Grapalat"/>
        </w:rPr>
        <w:t>драмов РА</w:t>
      </w:r>
    </w:p>
    <w:p w14:paraId="4C3F0EF2" w14:textId="77777777" w:rsidR="009A4186" w:rsidRPr="003533CF" w:rsidRDefault="009A4186" w:rsidP="009A4186">
      <w:pPr>
        <w:jc w:val="right"/>
        <w:rPr>
          <w:rFonts w:ascii="GHEA Grapalat" w:hAnsi="GHEA Grapalat"/>
          <w:color w:val="000000"/>
          <w:sz w:val="20"/>
          <w:szCs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276"/>
        <w:gridCol w:w="4962"/>
        <w:gridCol w:w="894"/>
        <w:gridCol w:w="851"/>
        <w:gridCol w:w="770"/>
        <w:gridCol w:w="993"/>
        <w:gridCol w:w="958"/>
      </w:tblGrid>
      <w:tr w:rsidR="009A4186" w:rsidRPr="003533CF" w14:paraId="48847DE7" w14:textId="77777777" w:rsidTr="00D807A2">
        <w:trPr>
          <w:jc w:val="center"/>
        </w:trPr>
        <w:tc>
          <w:tcPr>
            <w:tcW w:w="11198" w:type="dxa"/>
            <w:gridSpan w:val="8"/>
            <w:vAlign w:val="center"/>
          </w:tcPr>
          <w:p w14:paraId="2A2D27C4" w14:textId="77777777" w:rsidR="009A4186" w:rsidRPr="001C6753" w:rsidRDefault="009A4186" w:rsidP="00DB44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8"/>
                <w:szCs w:val="28"/>
                <w:lang w:bidi="ar-SA"/>
              </w:rPr>
            </w:pPr>
            <w:r w:rsidRPr="001C6753">
              <w:rPr>
                <w:rFonts w:ascii="GHEA Grapalat" w:hAnsi="GHEA Grapalat" w:cs="Courier New"/>
                <w:color w:val="202124"/>
                <w:sz w:val="28"/>
                <w:szCs w:val="28"/>
                <w:lang w:bidi="ar-SA"/>
              </w:rPr>
              <w:t>Услуга</w:t>
            </w:r>
          </w:p>
          <w:p w14:paraId="215B597B" w14:textId="77777777" w:rsidR="009A4186" w:rsidRPr="003533CF" w:rsidRDefault="009A4186" w:rsidP="00DB4400">
            <w:pPr>
              <w:jc w:val="center"/>
              <w:rPr>
                <w:rFonts w:ascii="GHEA Grapalat" w:hAnsi="GHEA Grapalat"/>
                <w:color w:val="000000"/>
                <w:sz w:val="20"/>
                <w:szCs w:val="20"/>
              </w:rPr>
            </w:pPr>
          </w:p>
        </w:tc>
      </w:tr>
      <w:tr w:rsidR="009A4186" w:rsidRPr="003533CF" w14:paraId="74482F61" w14:textId="77777777" w:rsidTr="00D807A2">
        <w:trPr>
          <w:trHeight w:val="219"/>
          <w:jc w:val="center"/>
        </w:trPr>
        <w:tc>
          <w:tcPr>
            <w:tcW w:w="494" w:type="dxa"/>
            <w:vMerge w:val="restart"/>
            <w:vAlign w:val="center"/>
          </w:tcPr>
          <w:p w14:paraId="1DDEE5EE" w14:textId="77777777" w:rsidR="009A4186" w:rsidRPr="00430D3F" w:rsidRDefault="009A4186" w:rsidP="00DB4400">
            <w:pPr>
              <w:jc w:val="center"/>
              <w:rPr>
                <w:rFonts w:ascii="GHEA Grapalat" w:hAnsi="GHEA Grapalat"/>
                <w:color w:val="000000"/>
                <w:sz w:val="16"/>
                <w:szCs w:val="16"/>
              </w:rPr>
            </w:pPr>
            <w:r w:rsidRPr="00430D3F">
              <w:rPr>
                <w:rFonts w:ascii="GHEA Grapalat" w:hAnsi="GHEA Grapalat"/>
                <w:color w:val="000000"/>
                <w:sz w:val="16"/>
                <w:szCs w:val="16"/>
              </w:rPr>
              <w:t>Ч/П</w:t>
            </w:r>
          </w:p>
        </w:tc>
        <w:tc>
          <w:tcPr>
            <w:tcW w:w="1276" w:type="dxa"/>
            <w:vMerge w:val="restart"/>
            <w:vAlign w:val="center"/>
          </w:tcPr>
          <w:p w14:paraId="0B279B3A" w14:textId="77777777" w:rsidR="009A4186" w:rsidRPr="00430D3F" w:rsidRDefault="009A4186" w:rsidP="00430D3F">
            <w:pPr>
              <w:pStyle w:val="HTML"/>
              <w:shd w:val="clear" w:color="auto" w:fill="F8F9FA"/>
              <w:jc w:val="center"/>
              <w:rPr>
                <w:rFonts w:ascii="GHEA Grapalat" w:hAnsi="GHEA Grapalat"/>
                <w:color w:val="202124"/>
                <w:sz w:val="16"/>
                <w:szCs w:val="16"/>
              </w:rPr>
            </w:pPr>
            <w:r w:rsidRPr="00430D3F">
              <w:rPr>
                <w:rStyle w:val="y2iqfc"/>
                <w:rFonts w:ascii="GHEA Grapalat" w:hAnsi="GHEA Grapalat"/>
                <w:color w:val="202124"/>
                <w:sz w:val="16"/>
                <w:szCs w:val="16"/>
              </w:rPr>
              <w:t>транзитный код, предусмотренный планом закупок по классификации CMA (CPV)</w:t>
            </w:r>
          </w:p>
          <w:p w14:paraId="097AC9A7" w14:textId="77777777" w:rsidR="009A4186" w:rsidRPr="00430D3F" w:rsidRDefault="009A4186" w:rsidP="00430D3F">
            <w:pPr>
              <w:jc w:val="center"/>
              <w:rPr>
                <w:rFonts w:ascii="GHEA Grapalat" w:hAnsi="GHEA Grapalat"/>
                <w:color w:val="000000"/>
                <w:sz w:val="16"/>
                <w:szCs w:val="16"/>
              </w:rPr>
            </w:pPr>
          </w:p>
        </w:tc>
        <w:tc>
          <w:tcPr>
            <w:tcW w:w="4962" w:type="dxa"/>
            <w:vMerge w:val="restart"/>
            <w:vAlign w:val="center"/>
          </w:tcPr>
          <w:p w14:paraId="4696CD61" w14:textId="77777777" w:rsidR="009A4186" w:rsidRPr="00AA742C" w:rsidRDefault="009A4186" w:rsidP="00DB4400">
            <w:pPr>
              <w:pStyle w:val="HTML"/>
              <w:shd w:val="clear" w:color="auto" w:fill="F8F9FA"/>
              <w:jc w:val="center"/>
              <w:rPr>
                <w:rStyle w:val="y2iqfc"/>
                <w:rFonts w:ascii="GHEA Grapalat" w:hAnsi="GHEA Grapalat"/>
              </w:rPr>
            </w:pPr>
            <w:r w:rsidRPr="00AA742C">
              <w:rPr>
                <w:rStyle w:val="y2iqfc"/>
                <w:rFonts w:ascii="GHEA Grapalat" w:hAnsi="GHEA Grapalat"/>
                <w:color w:val="202124"/>
              </w:rPr>
              <w:t>техническая спецификация</w:t>
            </w:r>
          </w:p>
          <w:p w14:paraId="2251E78B" w14:textId="77777777" w:rsidR="009A4186" w:rsidRPr="003533CF" w:rsidRDefault="009A4186" w:rsidP="00DB4400">
            <w:pPr>
              <w:jc w:val="center"/>
              <w:rPr>
                <w:rFonts w:ascii="GHEA Grapalat" w:hAnsi="GHEA Grapalat"/>
                <w:color w:val="000000"/>
                <w:sz w:val="18"/>
                <w:szCs w:val="18"/>
                <w:lang w:val="hy-AM"/>
              </w:rPr>
            </w:pPr>
          </w:p>
        </w:tc>
        <w:tc>
          <w:tcPr>
            <w:tcW w:w="894" w:type="dxa"/>
            <w:vMerge w:val="restart"/>
            <w:vAlign w:val="center"/>
          </w:tcPr>
          <w:p w14:paraId="3B2C8927" w14:textId="77777777" w:rsidR="009A4186" w:rsidRPr="001965BD" w:rsidRDefault="009A4186" w:rsidP="00D807A2">
            <w:pPr>
              <w:pStyle w:val="HTML"/>
              <w:shd w:val="clear" w:color="auto" w:fill="F8F9FA"/>
              <w:spacing w:line="540" w:lineRule="atLeast"/>
              <w:jc w:val="center"/>
              <w:rPr>
                <w:rStyle w:val="y2iqfc"/>
                <w:rFonts w:ascii="GHEA Grapalat" w:hAnsi="GHEA Grapalat"/>
              </w:rPr>
            </w:pPr>
            <w:r w:rsidRPr="001965BD">
              <w:rPr>
                <w:rStyle w:val="y2iqfc"/>
                <w:rFonts w:ascii="GHEA Grapalat" w:hAnsi="GHEA Grapalat"/>
                <w:color w:val="202124"/>
              </w:rPr>
              <w:t>СМ</w:t>
            </w:r>
          </w:p>
          <w:p w14:paraId="369665D9" w14:textId="77777777" w:rsidR="009A4186" w:rsidRPr="003533CF" w:rsidRDefault="009A4186" w:rsidP="00D807A2">
            <w:pPr>
              <w:jc w:val="center"/>
              <w:rPr>
                <w:rFonts w:ascii="GHEA Grapalat" w:hAnsi="GHEA Grapalat"/>
                <w:color w:val="000000"/>
                <w:sz w:val="18"/>
                <w:szCs w:val="18"/>
              </w:rPr>
            </w:pPr>
          </w:p>
        </w:tc>
        <w:tc>
          <w:tcPr>
            <w:tcW w:w="851" w:type="dxa"/>
            <w:vMerge w:val="restart"/>
            <w:vAlign w:val="center"/>
          </w:tcPr>
          <w:p w14:paraId="42CE1704" w14:textId="77777777" w:rsidR="009A4186" w:rsidRPr="00D807A2" w:rsidRDefault="009A4186" w:rsidP="00D807A2">
            <w:pPr>
              <w:pStyle w:val="HTML"/>
              <w:shd w:val="clear" w:color="auto" w:fill="F8F9FA"/>
              <w:jc w:val="center"/>
              <w:rPr>
                <w:rStyle w:val="y2iqfc"/>
                <w:rFonts w:ascii="GHEA Grapalat" w:hAnsi="GHEA Grapalat"/>
                <w:sz w:val="16"/>
                <w:szCs w:val="16"/>
              </w:rPr>
            </w:pPr>
            <w:r w:rsidRPr="00D807A2">
              <w:rPr>
                <w:rStyle w:val="y2iqfc"/>
                <w:rFonts w:ascii="GHEA Grapalat" w:hAnsi="GHEA Grapalat"/>
                <w:color w:val="202124"/>
                <w:sz w:val="16"/>
                <w:szCs w:val="16"/>
              </w:rPr>
              <w:t>цена за единицу товара</w:t>
            </w:r>
          </w:p>
          <w:p w14:paraId="7755BE7B" w14:textId="77777777" w:rsidR="009A4186" w:rsidRPr="00D807A2" w:rsidRDefault="009A4186" w:rsidP="00D807A2">
            <w:pPr>
              <w:jc w:val="center"/>
              <w:rPr>
                <w:rFonts w:ascii="GHEA Grapalat" w:hAnsi="GHEA Grapalat"/>
                <w:color w:val="000000"/>
                <w:sz w:val="16"/>
                <w:szCs w:val="16"/>
              </w:rPr>
            </w:pPr>
          </w:p>
        </w:tc>
        <w:tc>
          <w:tcPr>
            <w:tcW w:w="770" w:type="dxa"/>
            <w:vMerge w:val="restart"/>
            <w:vAlign w:val="center"/>
          </w:tcPr>
          <w:p w14:paraId="2F796035" w14:textId="77777777" w:rsidR="009A4186" w:rsidRPr="004B4153" w:rsidRDefault="009A4186" w:rsidP="00DB4400">
            <w:pPr>
              <w:pStyle w:val="HTML"/>
              <w:shd w:val="clear" w:color="auto" w:fill="F8F9FA"/>
              <w:spacing w:line="540" w:lineRule="atLeast"/>
              <w:jc w:val="center"/>
              <w:rPr>
                <w:rStyle w:val="y2iqfc"/>
                <w:rFonts w:ascii="GHEA Grapalat" w:hAnsi="GHEA Grapalat"/>
              </w:rPr>
            </w:pPr>
            <w:r w:rsidRPr="004B4153">
              <w:rPr>
                <w:rStyle w:val="y2iqfc"/>
                <w:rFonts w:ascii="GHEA Grapalat" w:hAnsi="GHEA Grapalat"/>
                <w:color w:val="202124"/>
              </w:rPr>
              <w:t>Итого</w:t>
            </w:r>
          </w:p>
          <w:p w14:paraId="5E6C9DE7" w14:textId="77777777" w:rsidR="009A4186" w:rsidRPr="003533CF" w:rsidRDefault="009A4186" w:rsidP="00DB4400">
            <w:pPr>
              <w:jc w:val="center"/>
              <w:rPr>
                <w:rFonts w:ascii="GHEA Grapalat" w:hAnsi="GHEA Grapalat"/>
                <w:color w:val="000000"/>
                <w:sz w:val="18"/>
                <w:szCs w:val="18"/>
              </w:rPr>
            </w:pPr>
          </w:p>
        </w:tc>
        <w:tc>
          <w:tcPr>
            <w:tcW w:w="1951" w:type="dxa"/>
            <w:gridSpan w:val="2"/>
            <w:vAlign w:val="center"/>
          </w:tcPr>
          <w:p w14:paraId="07F2A028" w14:textId="77777777" w:rsidR="009A4186" w:rsidRPr="001C6753" w:rsidRDefault="009A4186" w:rsidP="00DB44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lang w:bidi="ar-SA"/>
              </w:rPr>
            </w:pPr>
            <w:r w:rsidRPr="001C6753">
              <w:rPr>
                <w:rFonts w:ascii="GHEA Grapalat" w:hAnsi="GHEA Grapalat" w:cs="Courier New"/>
                <w:color w:val="202124"/>
                <w:lang w:bidi="ar-SA"/>
              </w:rPr>
              <w:t>доставка</w:t>
            </w:r>
          </w:p>
          <w:p w14:paraId="01F6CDF7" w14:textId="77777777" w:rsidR="009A4186" w:rsidRPr="003533CF" w:rsidRDefault="009A4186" w:rsidP="00DB4400">
            <w:pPr>
              <w:jc w:val="center"/>
              <w:rPr>
                <w:rFonts w:ascii="GHEA Grapalat" w:hAnsi="GHEA Grapalat"/>
                <w:color w:val="000000"/>
                <w:sz w:val="18"/>
                <w:szCs w:val="18"/>
              </w:rPr>
            </w:pPr>
          </w:p>
        </w:tc>
      </w:tr>
      <w:tr w:rsidR="009A4186" w:rsidRPr="003533CF" w14:paraId="4C656179" w14:textId="77777777" w:rsidTr="00D807A2">
        <w:trPr>
          <w:trHeight w:val="445"/>
          <w:jc w:val="center"/>
        </w:trPr>
        <w:tc>
          <w:tcPr>
            <w:tcW w:w="494" w:type="dxa"/>
            <w:vMerge/>
            <w:vAlign w:val="center"/>
          </w:tcPr>
          <w:p w14:paraId="104E945B" w14:textId="77777777" w:rsidR="009A4186" w:rsidRPr="003533CF" w:rsidRDefault="009A4186" w:rsidP="00DB4400">
            <w:pPr>
              <w:jc w:val="center"/>
              <w:rPr>
                <w:rFonts w:ascii="GHEA Grapalat" w:hAnsi="GHEA Grapalat"/>
                <w:color w:val="000000"/>
                <w:sz w:val="18"/>
                <w:szCs w:val="18"/>
              </w:rPr>
            </w:pPr>
          </w:p>
        </w:tc>
        <w:tc>
          <w:tcPr>
            <w:tcW w:w="1276" w:type="dxa"/>
            <w:vMerge/>
            <w:vAlign w:val="center"/>
          </w:tcPr>
          <w:p w14:paraId="319E11B2" w14:textId="77777777" w:rsidR="009A4186" w:rsidRPr="003533CF" w:rsidRDefault="009A4186" w:rsidP="00DB4400">
            <w:pPr>
              <w:jc w:val="center"/>
              <w:rPr>
                <w:rFonts w:ascii="GHEA Grapalat" w:hAnsi="GHEA Grapalat"/>
                <w:color w:val="000000"/>
                <w:sz w:val="18"/>
                <w:szCs w:val="18"/>
              </w:rPr>
            </w:pPr>
          </w:p>
        </w:tc>
        <w:tc>
          <w:tcPr>
            <w:tcW w:w="4962" w:type="dxa"/>
            <w:vMerge/>
            <w:vAlign w:val="center"/>
          </w:tcPr>
          <w:p w14:paraId="18199AB4" w14:textId="77777777" w:rsidR="009A4186" w:rsidRPr="003533CF" w:rsidRDefault="009A4186" w:rsidP="00DB4400">
            <w:pPr>
              <w:jc w:val="center"/>
              <w:rPr>
                <w:rFonts w:ascii="GHEA Grapalat" w:hAnsi="GHEA Grapalat"/>
                <w:color w:val="000000"/>
                <w:sz w:val="18"/>
                <w:szCs w:val="18"/>
              </w:rPr>
            </w:pPr>
          </w:p>
        </w:tc>
        <w:tc>
          <w:tcPr>
            <w:tcW w:w="894" w:type="dxa"/>
            <w:vMerge/>
            <w:vAlign w:val="center"/>
          </w:tcPr>
          <w:p w14:paraId="2950B858" w14:textId="77777777" w:rsidR="009A4186" w:rsidRPr="003533CF" w:rsidRDefault="009A4186" w:rsidP="00DB4400">
            <w:pPr>
              <w:jc w:val="center"/>
              <w:rPr>
                <w:rFonts w:ascii="GHEA Grapalat" w:hAnsi="GHEA Grapalat"/>
                <w:color w:val="000000"/>
                <w:sz w:val="18"/>
                <w:szCs w:val="18"/>
              </w:rPr>
            </w:pPr>
          </w:p>
        </w:tc>
        <w:tc>
          <w:tcPr>
            <w:tcW w:w="851" w:type="dxa"/>
            <w:vMerge/>
            <w:vAlign w:val="center"/>
          </w:tcPr>
          <w:p w14:paraId="18BCD05A" w14:textId="77777777" w:rsidR="009A4186" w:rsidRPr="003533CF" w:rsidRDefault="009A4186" w:rsidP="00DB4400">
            <w:pPr>
              <w:jc w:val="center"/>
              <w:rPr>
                <w:rFonts w:ascii="GHEA Grapalat" w:hAnsi="GHEA Grapalat"/>
                <w:color w:val="000000"/>
                <w:sz w:val="18"/>
                <w:szCs w:val="18"/>
              </w:rPr>
            </w:pPr>
          </w:p>
        </w:tc>
        <w:tc>
          <w:tcPr>
            <w:tcW w:w="770" w:type="dxa"/>
            <w:vMerge/>
            <w:vAlign w:val="center"/>
          </w:tcPr>
          <w:p w14:paraId="1E91D202" w14:textId="77777777" w:rsidR="009A4186" w:rsidRPr="003533CF" w:rsidRDefault="009A4186" w:rsidP="00DB4400">
            <w:pPr>
              <w:jc w:val="center"/>
              <w:rPr>
                <w:rFonts w:ascii="GHEA Grapalat" w:hAnsi="GHEA Grapalat"/>
                <w:color w:val="000000"/>
                <w:sz w:val="18"/>
                <w:szCs w:val="18"/>
              </w:rPr>
            </w:pPr>
          </w:p>
        </w:tc>
        <w:tc>
          <w:tcPr>
            <w:tcW w:w="993" w:type="dxa"/>
            <w:vAlign w:val="center"/>
          </w:tcPr>
          <w:p w14:paraId="5B324AE0" w14:textId="77777777" w:rsidR="009A4186" w:rsidRPr="004B4153" w:rsidRDefault="009A4186" w:rsidP="00D807A2">
            <w:pPr>
              <w:pStyle w:val="HTML"/>
              <w:shd w:val="clear" w:color="auto" w:fill="F8F9FA"/>
              <w:spacing w:line="540" w:lineRule="atLeast"/>
              <w:jc w:val="center"/>
              <w:rPr>
                <w:rStyle w:val="y2iqfc"/>
                <w:rFonts w:ascii="GHEA Grapalat" w:hAnsi="GHEA Grapalat"/>
              </w:rPr>
            </w:pPr>
            <w:r w:rsidRPr="004B4153">
              <w:rPr>
                <w:rStyle w:val="y2iqfc"/>
                <w:rFonts w:ascii="GHEA Grapalat" w:hAnsi="GHEA Grapalat"/>
                <w:color w:val="202124"/>
              </w:rPr>
              <w:t>адрес</w:t>
            </w:r>
          </w:p>
          <w:p w14:paraId="336F5D66" w14:textId="77777777" w:rsidR="009A4186" w:rsidRPr="003533CF" w:rsidRDefault="009A4186" w:rsidP="00D807A2">
            <w:pPr>
              <w:jc w:val="center"/>
              <w:rPr>
                <w:rFonts w:ascii="GHEA Grapalat" w:hAnsi="GHEA Grapalat"/>
                <w:color w:val="000000"/>
                <w:sz w:val="18"/>
                <w:szCs w:val="18"/>
              </w:rPr>
            </w:pPr>
          </w:p>
        </w:tc>
        <w:tc>
          <w:tcPr>
            <w:tcW w:w="958" w:type="dxa"/>
            <w:vAlign w:val="center"/>
          </w:tcPr>
          <w:p w14:paraId="525EECB8" w14:textId="77777777" w:rsidR="009A4186" w:rsidRPr="007B6EAF" w:rsidRDefault="009A4186" w:rsidP="00D807A2">
            <w:pPr>
              <w:pStyle w:val="HTML"/>
              <w:shd w:val="clear" w:color="auto" w:fill="F8F9FA"/>
              <w:jc w:val="center"/>
              <w:rPr>
                <w:rStyle w:val="y2iqfc"/>
                <w:rFonts w:ascii="GHEA Grapalat" w:hAnsi="GHEA Grapalat"/>
                <w:color w:val="202124"/>
              </w:rPr>
            </w:pPr>
            <w:r w:rsidRPr="007B6EAF">
              <w:rPr>
                <w:rStyle w:val="y2iqfc"/>
                <w:rFonts w:ascii="GHEA Grapalat" w:hAnsi="GHEA Grapalat"/>
                <w:color w:val="202124"/>
              </w:rPr>
              <w:t>период</w:t>
            </w:r>
          </w:p>
          <w:p w14:paraId="1EAC2071" w14:textId="77777777" w:rsidR="009A4186" w:rsidRPr="007B6EAF" w:rsidRDefault="009A4186" w:rsidP="00D807A2">
            <w:pPr>
              <w:jc w:val="center"/>
              <w:rPr>
                <w:rStyle w:val="y2iqfc"/>
                <w:color w:val="202124"/>
                <w:sz w:val="20"/>
                <w:szCs w:val="20"/>
              </w:rPr>
            </w:pPr>
          </w:p>
        </w:tc>
      </w:tr>
      <w:tr w:rsidR="00D807A2" w:rsidRPr="00D807A2" w14:paraId="1F486239" w14:textId="77777777" w:rsidTr="00D807A2">
        <w:trPr>
          <w:trHeight w:val="246"/>
          <w:jc w:val="center"/>
        </w:trPr>
        <w:tc>
          <w:tcPr>
            <w:tcW w:w="494" w:type="dxa"/>
            <w:vAlign w:val="center"/>
          </w:tcPr>
          <w:p w14:paraId="6859314D" w14:textId="77777777" w:rsidR="00D807A2" w:rsidRPr="003533CF" w:rsidRDefault="00D807A2" w:rsidP="00D807A2">
            <w:pPr>
              <w:jc w:val="center"/>
              <w:rPr>
                <w:rFonts w:ascii="GHEA Grapalat" w:hAnsi="GHEA Grapalat"/>
                <w:color w:val="000000"/>
                <w:sz w:val="18"/>
                <w:szCs w:val="18"/>
              </w:rPr>
            </w:pPr>
            <w:r w:rsidRPr="003549FA">
              <w:rPr>
                <w:rFonts w:ascii="GHEA Grapalat" w:hAnsi="GHEA Grapalat"/>
                <w:color w:val="000000"/>
                <w:sz w:val="22"/>
                <w:szCs w:val="18"/>
              </w:rPr>
              <w:t>1</w:t>
            </w:r>
          </w:p>
        </w:tc>
        <w:tc>
          <w:tcPr>
            <w:tcW w:w="1276" w:type="dxa"/>
            <w:vAlign w:val="center"/>
          </w:tcPr>
          <w:p w14:paraId="78E4F389" w14:textId="77777777" w:rsidR="00D807A2" w:rsidRDefault="00D807A2" w:rsidP="00D807A2">
            <w:pPr>
              <w:jc w:val="center"/>
              <w:rPr>
                <w:rFonts w:ascii="GHEA Grapalat" w:hAnsi="GHEA Grapalat"/>
                <w:sz w:val="20"/>
                <w:lang w:val="hy-AM"/>
              </w:rPr>
            </w:pPr>
          </w:p>
          <w:p w14:paraId="23723959" w14:textId="0F7E3C88" w:rsidR="00D807A2" w:rsidRPr="00211163" w:rsidRDefault="00D807A2" w:rsidP="00D807A2">
            <w:pPr>
              <w:jc w:val="center"/>
              <w:rPr>
                <w:rFonts w:ascii="GHEA Grapalat" w:hAnsi="GHEA Grapalat"/>
                <w:sz w:val="20"/>
                <w:lang w:val="hy-AM"/>
              </w:rPr>
            </w:pPr>
            <w:r w:rsidRPr="00211163">
              <w:rPr>
                <w:rFonts w:ascii="GHEA Grapalat" w:hAnsi="GHEA Grapalat"/>
                <w:sz w:val="20"/>
                <w:lang w:val="hy-AM"/>
              </w:rPr>
              <w:t>71251100</w:t>
            </w:r>
          </w:p>
          <w:p w14:paraId="40C548B7" w14:textId="67863A2A" w:rsidR="00D807A2" w:rsidRPr="003533CF" w:rsidRDefault="00D807A2" w:rsidP="00D807A2">
            <w:pPr>
              <w:jc w:val="center"/>
              <w:rPr>
                <w:rFonts w:ascii="GHEA Grapalat" w:hAnsi="GHEA Grapalat"/>
                <w:color w:val="000000"/>
                <w:sz w:val="18"/>
                <w:szCs w:val="18"/>
              </w:rPr>
            </w:pPr>
          </w:p>
        </w:tc>
        <w:tc>
          <w:tcPr>
            <w:tcW w:w="4962" w:type="dxa"/>
            <w:vAlign w:val="center"/>
          </w:tcPr>
          <w:p w14:paraId="2C0628D4"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Услуги по бухгалтерскому учету и измерению</w:t>
            </w:r>
          </w:p>
          <w:p w14:paraId="035922AA"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Необходимо провести регистрацию и обмер самовольно возведенных построек на землях, являющихся собственностью общины Абовян, а также земельных участков, отведенных для их содержания и обслуживания.</w:t>
            </w:r>
          </w:p>
          <w:p w14:paraId="0D93787A"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1. С помощью измерительных приборов (электронный тахометр, спутниковая навигационная станция, лазерный дальномер и т.п.) лицами, имеющими соответствующее квалификационное удостоверение.</w:t>
            </w:r>
          </w:p>
          <w:p w14:paraId="6D8193F2"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2. Все строения (жилые дома, общественные, многоквартирные и частные дома, ограждения и другие объекты недвижимости), примыкающие к земельным участкам, должны быть измерены по наружным размерам и вычерчены с учетом их расположения на участке. Те строения, часть которых расположена за пределами отведенного земельного участка, установленного законодательством Республики Армения, подлежат измерению, и на плане земельного участка отражаются только те части строений, которые находятся на отведенном земельном участке (линии пересечения строений и земельного участка на плане изображаются пунктирными линиями).</w:t>
            </w:r>
          </w:p>
          <w:p w14:paraId="1F158A86"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Измеряются длина, ширина и высота ограждений.</w:t>
            </w:r>
          </w:p>
          <w:p w14:paraId="187007D4"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Для правильного размещения измеряемых строений на участке при необходимости измеряются расстояния между строениями и границей земельного участка, а также между самими строениями.</w:t>
            </w:r>
          </w:p>
          <w:p w14:paraId="1CE91EFE"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После завершения измерения внешних размеров зданий, все площади в их объеме измеряются во внутренних размерах. Измеряются длина, ширина, внутренняя высота каждой зоны, а также толщина несущих стен и перегородок.</w:t>
            </w:r>
          </w:p>
          <w:p w14:paraId="3656BAF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xml:space="preserve">• Внутренние измерения проводятся на высоте 1,20–1,30 метра от пола зданий. При этом на каждой территории </w:t>
            </w:r>
            <w:r w:rsidRPr="001B78F5">
              <w:rPr>
                <w:rFonts w:ascii="GHEA Grapalat" w:hAnsi="GHEA Grapalat"/>
                <w:sz w:val="18"/>
                <w:szCs w:val="20"/>
                <w:lang w:eastAsia="en-US" w:bidi="ar-SA"/>
              </w:rPr>
              <w:lastRenderedPageBreak/>
              <w:t>отмечается расположение имеющихся дверей и окон.</w:t>
            </w:r>
          </w:p>
          <w:p w14:paraId="38501EAD"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3. Квартиры в многоквартирном жилом доме, а также нежилые помещения, расположенные в многоквартирном доме, общественные и промышленные объекты измеряются только внутренними размерами.</w:t>
            </w:r>
          </w:p>
          <w:p w14:paraId="74B5B779"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Измеряются длина, ширина и внутренняя высота каждой зоны, а также толщина несущих стен и перегородок.</w:t>
            </w:r>
          </w:p>
          <w:p w14:paraId="7A4C9AF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Внутренние измерения проводятся на высоте 1,20–1,30 метра от пола зданий. При этом на каждой территории отмечается расположение имеющихся дверей и окон.</w:t>
            </w:r>
          </w:p>
          <w:p w14:paraId="67E2A377"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xml:space="preserve">В соответствующем разделе в нижней части планов зданий и сооружений квалифицированное лицо указывает свои имя, фамилию (наименование), дату составления, номер квалификационного аттестата, дату выдачи и расписывается. </w:t>
            </w:r>
          </w:p>
          <w:p w14:paraId="7CA5F80D"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xml:space="preserve">Выполненные работы также предоставляются заказчику на электронных носителях (форматы </w:t>
            </w:r>
            <w:proofErr w:type="spellStart"/>
            <w:r w:rsidRPr="001B78F5">
              <w:rPr>
                <w:rFonts w:ascii="GHEA Grapalat" w:hAnsi="GHEA Grapalat"/>
                <w:sz w:val="18"/>
                <w:szCs w:val="20"/>
                <w:lang w:eastAsia="en-US" w:bidi="ar-SA"/>
              </w:rPr>
              <w:t>shape</w:t>
            </w:r>
            <w:proofErr w:type="spellEnd"/>
            <w:r w:rsidRPr="001B78F5">
              <w:rPr>
                <w:rFonts w:ascii="GHEA Grapalat" w:hAnsi="GHEA Grapalat"/>
                <w:sz w:val="18"/>
                <w:szCs w:val="20"/>
                <w:lang w:eastAsia="en-US" w:bidi="ar-SA"/>
              </w:rPr>
              <w:t>(</w:t>
            </w:r>
            <w:proofErr w:type="spellStart"/>
            <w:r w:rsidRPr="001B78F5">
              <w:rPr>
                <w:rFonts w:ascii="GHEA Grapalat" w:hAnsi="GHEA Grapalat"/>
                <w:sz w:val="18"/>
                <w:szCs w:val="20"/>
                <w:lang w:eastAsia="en-US" w:bidi="ar-SA"/>
              </w:rPr>
              <w:t>shp</w:t>
            </w:r>
            <w:proofErr w:type="spellEnd"/>
            <w:r w:rsidRPr="001B78F5">
              <w:rPr>
                <w:rFonts w:ascii="GHEA Grapalat" w:hAnsi="GHEA Grapalat"/>
                <w:sz w:val="18"/>
                <w:szCs w:val="20"/>
                <w:lang w:eastAsia="en-US" w:bidi="ar-SA"/>
              </w:rPr>
              <w:t xml:space="preserve">), </w:t>
            </w:r>
            <w:proofErr w:type="spellStart"/>
            <w:r w:rsidRPr="001B78F5">
              <w:rPr>
                <w:rFonts w:ascii="GHEA Grapalat" w:hAnsi="GHEA Grapalat"/>
                <w:sz w:val="18"/>
                <w:szCs w:val="20"/>
                <w:lang w:eastAsia="en-US" w:bidi="ar-SA"/>
              </w:rPr>
              <w:t>dwg</w:t>
            </w:r>
            <w:proofErr w:type="spellEnd"/>
            <w:r w:rsidRPr="001B78F5">
              <w:rPr>
                <w:rFonts w:ascii="GHEA Grapalat" w:hAnsi="GHEA Grapalat"/>
                <w:sz w:val="18"/>
                <w:szCs w:val="20"/>
                <w:lang w:eastAsia="en-US" w:bidi="ar-SA"/>
              </w:rPr>
              <w:t>/</w:t>
            </w:r>
            <w:proofErr w:type="spellStart"/>
            <w:r w:rsidRPr="001B78F5">
              <w:rPr>
                <w:rFonts w:ascii="GHEA Grapalat" w:hAnsi="GHEA Grapalat"/>
                <w:sz w:val="18"/>
                <w:szCs w:val="20"/>
                <w:lang w:eastAsia="en-US" w:bidi="ar-SA"/>
              </w:rPr>
              <w:t>dxf</w:t>
            </w:r>
            <w:proofErr w:type="spellEnd"/>
            <w:r w:rsidRPr="001B78F5">
              <w:rPr>
                <w:rFonts w:ascii="GHEA Grapalat" w:hAnsi="GHEA Grapalat"/>
                <w:sz w:val="18"/>
                <w:szCs w:val="20"/>
                <w:lang w:eastAsia="en-US" w:bidi="ar-SA"/>
              </w:rPr>
              <w:t>/</w:t>
            </w:r>
            <w:proofErr w:type="spellStart"/>
            <w:r w:rsidRPr="001B78F5">
              <w:rPr>
                <w:rFonts w:ascii="GHEA Grapalat" w:hAnsi="GHEA Grapalat"/>
                <w:sz w:val="18"/>
                <w:szCs w:val="20"/>
                <w:lang w:eastAsia="en-US" w:bidi="ar-SA"/>
              </w:rPr>
              <w:t>dgn</w:t>
            </w:r>
            <w:proofErr w:type="spellEnd"/>
            <w:r w:rsidRPr="001B78F5">
              <w:rPr>
                <w:rFonts w:ascii="GHEA Grapalat" w:hAnsi="GHEA Grapalat"/>
                <w:sz w:val="18"/>
                <w:szCs w:val="20"/>
                <w:lang w:eastAsia="en-US" w:bidi="ar-SA"/>
              </w:rPr>
              <w:t>)), а также при необходимости дополнительные планы.</w:t>
            </w:r>
          </w:p>
          <w:p w14:paraId="0629F32D"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4. Проекты застройки должны быть составлены в соответствии с типовой формой проекта застройки, утвержденной приказом Председателя Комитета кадастра от 8 апреля 2021 г. № 75-Н.</w:t>
            </w:r>
          </w:p>
          <w:p w14:paraId="1262C0EB"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8. Планируется приобрести</w:t>
            </w:r>
          </w:p>
          <w:p w14:paraId="718FBA5B"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жилые и нежилые строения - самовольные постройки площадью до 50 квадратных метров и</w:t>
            </w:r>
          </w:p>
          <w:p w14:paraId="31ED1DB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Услуги по измерению и учету земельного участка, выделенного для их содержания и обслуживания - до 10 пакетов (стоимость одного пакета 5250 драмов).</w:t>
            </w:r>
          </w:p>
          <w:p w14:paraId="709A85B1"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Жилые и нежилые здания - обмер и учет самовольных построек площадью от 50 до 300 квадратных метров и земельных участков, отведенных для их содержания и обслуживания - до 20 пакетов (стоимость одного пакета 7900 драмов).</w:t>
            </w:r>
          </w:p>
          <w:p w14:paraId="7307D3AE"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жилые и нежилые строения - обмер и учет самовольных построек площадью 200 квадратных метров и более и земельных участков, отведенных для их содержания и обслуживания</w:t>
            </w:r>
          </w:p>
          <w:p w14:paraId="0E50A822" w14:textId="77777777" w:rsidR="001B78F5" w:rsidRPr="001B78F5" w:rsidRDefault="001B78F5" w:rsidP="001B78F5">
            <w:pPr>
              <w:rPr>
                <w:rFonts w:ascii="GHEA Grapalat" w:hAnsi="GHEA Grapalat"/>
                <w:sz w:val="18"/>
                <w:szCs w:val="20"/>
                <w:lang w:eastAsia="en-US" w:bidi="ar-SA"/>
              </w:rPr>
            </w:pPr>
          </w:p>
          <w:p w14:paraId="474EE5CF"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услуга - до 20 посылок (одна</w:t>
            </w:r>
          </w:p>
          <w:p w14:paraId="38D31EA6"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Стоимость пакета — 21000 драмов.</w:t>
            </w:r>
          </w:p>
          <w:p w14:paraId="164BA817" w14:textId="77777777" w:rsidR="001B78F5" w:rsidRPr="001B78F5" w:rsidRDefault="001B78F5" w:rsidP="001B78F5">
            <w:pPr>
              <w:rPr>
                <w:rFonts w:ascii="GHEA Grapalat" w:hAnsi="GHEA Grapalat"/>
                <w:sz w:val="18"/>
                <w:szCs w:val="20"/>
                <w:lang w:eastAsia="en-US" w:bidi="ar-SA"/>
              </w:rPr>
            </w:pPr>
          </w:p>
          <w:p w14:paraId="6F7C2F67"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инженерные инфраструктуры/газопроводы, водопроводы, линии электропередач - 1-1000 шт./м для их содержания и обслуживания, измерение и учет земельного участка, отведенного для их содержания и обслуживания</w:t>
            </w:r>
          </w:p>
          <w:p w14:paraId="0A337357"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услуга - до 20 посылок (одна</w:t>
            </w:r>
          </w:p>
          <w:p w14:paraId="72DC79E3"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Стоимость пакета — 25 000 драмов.</w:t>
            </w:r>
          </w:p>
          <w:p w14:paraId="0F3CFCE4" w14:textId="77777777" w:rsidR="001B78F5" w:rsidRPr="001B78F5" w:rsidRDefault="001B78F5" w:rsidP="001B78F5">
            <w:pPr>
              <w:rPr>
                <w:rFonts w:ascii="GHEA Grapalat" w:hAnsi="GHEA Grapalat"/>
                <w:sz w:val="18"/>
                <w:szCs w:val="20"/>
                <w:lang w:eastAsia="en-US" w:bidi="ar-SA"/>
              </w:rPr>
            </w:pPr>
          </w:p>
          <w:p w14:paraId="31BE8162"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Инженерная инфраструктура/газопроводы, водопроводы, линии электропередач - 1000 линий/м и более, измерение и учет земельных участков, отведенных для их обслуживания и эксплуатации</w:t>
            </w:r>
          </w:p>
          <w:p w14:paraId="74765C2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услуга - до 15 посылок (одна</w:t>
            </w:r>
          </w:p>
          <w:p w14:paraId="7BBB0070"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Стоимость пакета — 50 000 драмов.</w:t>
            </w:r>
          </w:p>
          <w:p w14:paraId="500CBDA6" w14:textId="77777777" w:rsidR="001B78F5" w:rsidRPr="001B78F5" w:rsidRDefault="001B78F5" w:rsidP="001B78F5">
            <w:pPr>
              <w:rPr>
                <w:rFonts w:ascii="GHEA Grapalat" w:hAnsi="GHEA Grapalat"/>
                <w:sz w:val="18"/>
                <w:szCs w:val="20"/>
                <w:lang w:eastAsia="en-US" w:bidi="ar-SA"/>
              </w:rPr>
            </w:pPr>
          </w:p>
          <w:p w14:paraId="13D477FA"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Маркировочные работы на территории общины Абовян, что составляет около 1000 маркеров. Маркировочные стержни предоставляются заказчиком (стоимость одного маркировочного стержня – 1500 драмов).</w:t>
            </w:r>
          </w:p>
          <w:p w14:paraId="590B7029" w14:textId="77777777" w:rsidR="001B78F5" w:rsidRPr="001B78F5" w:rsidRDefault="001B78F5" w:rsidP="001B78F5">
            <w:pPr>
              <w:rPr>
                <w:rFonts w:ascii="GHEA Grapalat" w:hAnsi="GHEA Grapalat"/>
                <w:sz w:val="18"/>
                <w:szCs w:val="20"/>
                <w:lang w:eastAsia="en-US" w:bidi="ar-SA"/>
              </w:rPr>
            </w:pPr>
          </w:p>
          <w:p w14:paraId="26DAB388" w14:textId="77777777" w:rsidR="001B78F5" w:rsidRPr="001B78F5" w:rsidRDefault="001B78F5" w:rsidP="001B78F5">
            <w:pPr>
              <w:rPr>
                <w:rFonts w:ascii="GHEA Grapalat" w:hAnsi="GHEA Grapalat"/>
                <w:sz w:val="18"/>
                <w:szCs w:val="20"/>
                <w:lang w:eastAsia="en-US" w:bidi="ar-SA"/>
              </w:rPr>
            </w:pPr>
          </w:p>
          <w:p w14:paraId="2F262BB1"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 xml:space="preserve">Услуги по измерению (регистрации) строений, незаконно возведенных на земельных участках, принадлежащих общине Абовян, должны быть оказаны в течение 10 дней с момента письменного уведомления заказчика. </w:t>
            </w:r>
          </w:p>
          <w:p w14:paraId="6667037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Услуги должны предоставляться в порядке, установленном законодательством Республики Армения.</w:t>
            </w:r>
          </w:p>
          <w:p w14:paraId="18FD9240" w14:textId="77777777" w:rsidR="001B78F5" w:rsidRPr="001B78F5" w:rsidRDefault="001B78F5" w:rsidP="001B78F5">
            <w:pPr>
              <w:rPr>
                <w:rFonts w:ascii="GHEA Grapalat" w:hAnsi="GHEA Grapalat"/>
                <w:sz w:val="18"/>
                <w:szCs w:val="20"/>
                <w:lang w:eastAsia="en-US" w:bidi="ar-SA"/>
              </w:rPr>
            </w:pPr>
          </w:p>
          <w:p w14:paraId="52E071CC"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Необходимо провести измерение (регистрацию) земельных участков, являющихся собственностью Абовянской общины.</w:t>
            </w:r>
          </w:p>
          <w:p w14:paraId="077A8311" w14:textId="77777777" w:rsidR="001B78F5" w:rsidRPr="001B78F5" w:rsidRDefault="001B78F5" w:rsidP="001B78F5">
            <w:pPr>
              <w:rPr>
                <w:rFonts w:ascii="GHEA Grapalat" w:hAnsi="GHEA Grapalat"/>
                <w:sz w:val="18"/>
                <w:szCs w:val="20"/>
                <w:lang w:eastAsia="en-US" w:bidi="ar-SA"/>
              </w:rPr>
            </w:pPr>
            <w:r w:rsidRPr="001B78F5">
              <w:rPr>
                <w:rFonts w:ascii="GHEA Grapalat" w:hAnsi="GHEA Grapalat"/>
                <w:sz w:val="18"/>
                <w:szCs w:val="20"/>
                <w:lang w:eastAsia="en-US" w:bidi="ar-SA"/>
              </w:rPr>
              <w:t>1. С помощью измерительных приборов (электронный тахометр, спутниковая навигационная станция, лазерный дальномер и т.п.) лицами, имеющими соответствующее квалификационное удостоверение.</w:t>
            </w:r>
          </w:p>
          <w:p w14:paraId="773CF676" w14:textId="77777777" w:rsidR="00D807A2" w:rsidRDefault="001B78F5" w:rsidP="001B78F5">
            <w:pPr>
              <w:pStyle w:val="HTML"/>
              <w:shd w:val="clear" w:color="auto" w:fill="F8F9FA"/>
              <w:rPr>
                <w:rFonts w:ascii="GHEA Grapalat" w:hAnsi="GHEA Grapalat"/>
                <w:sz w:val="18"/>
                <w:lang w:eastAsia="en-US"/>
              </w:rPr>
            </w:pPr>
            <w:r w:rsidRPr="001B78F5">
              <w:rPr>
                <w:rFonts w:ascii="GHEA Grapalat" w:hAnsi="GHEA Grapalat"/>
                <w:sz w:val="18"/>
                <w:lang w:eastAsia="en-US"/>
              </w:rPr>
              <w:t>2. Межевание земельных участков и составление плана осуществляется лицом, имеющим соответствующую квалификацию и осуществляющим картографические, геодезические, маркшейдерские (регистрационные) и землеустроительные работы.</w:t>
            </w:r>
          </w:p>
          <w:p w14:paraId="24837B52" w14:textId="77777777" w:rsidR="001B78F5" w:rsidRPr="001B78F5" w:rsidRDefault="001B78F5" w:rsidP="001B78F5">
            <w:pPr>
              <w:pStyle w:val="HTML"/>
              <w:shd w:val="clear" w:color="auto" w:fill="F8F9FA"/>
              <w:rPr>
                <w:rFonts w:ascii="GHEA Grapalat" w:hAnsi="GHEA Grapalat"/>
                <w:sz w:val="18"/>
              </w:rPr>
            </w:pPr>
            <w:r w:rsidRPr="001B78F5">
              <w:rPr>
                <w:rFonts w:ascii="GHEA Grapalat" w:hAnsi="GHEA Grapalat"/>
                <w:sz w:val="18"/>
              </w:rPr>
              <w:t xml:space="preserve">3. Выполненная работа предоставляется заказчику на бумажном носителе и на электронных носителях (форматы </w:t>
            </w:r>
            <w:proofErr w:type="spellStart"/>
            <w:r w:rsidRPr="001B78F5">
              <w:rPr>
                <w:rFonts w:ascii="GHEA Grapalat" w:hAnsi="GHEA Grapalat"/>
                <w:sz w:val="18"/>
              </w:rPr>
              <w:t>shape</w:t>
            </w:r>
            <w:proofErr w:type="spellEnd"/>
            <w:r w:rsidRPr="001B78F5">
              <w:rPr>
                <w:rFonts w:ascii="GHEA Grapalat" w:hAnsi="GHEA Grapalat"/>
                <w:sz w:val="18"/>
              </w:rPr>
              <w:t xml:space="preserve"> (</w:t>
            </w:r>
            <w:proofErr w:type="spellStart"/>
            <w:r w:rsidRPr="001B78F5">
              <w:rPr>
                <w:rFonts w:ascii="GHEA Grapalat" w:hAnsi="GHEA Grapalat"/>
                <w:sz w:val="18"/>
              </w:rPr>
              <w:t>shp</w:t>
            </w:r>
            <w:proofErr w:type="spellEnd"/>
            <w:r w:rsidRPr="001B78F5">
              <w:rPr>
                <w:rFonts w:ascii="GHEA Grapalat" w:hAnsi="GHEA Grapalat"/>
                <w:sz w:val="18"/>
              </w:rPr>
              <w:t xml:space="preserve">), </w:t>
            </w:r>
            <w:proofErr w:type="spellStart"/>
            <w:r w:rsidRPr="001B78F5">
              <w:rPr>
                <w:rFonts w:ascii="GHEA Grapalat" w:hAnsi="GHEA Grapalat"/>
                <w:sz w:val="18"/>
              </w:rPr>
              <w:t>dwg</w:t>
            </w:r>
            <w:proofErr w:type="spellEnd"/>
            <w:r w:rsidRPr="001B78F5">
              <w:rPr>
                <w:rFonts w:ascii="GHEA Grapalat" w:hAnsi="GHEA Grapalat"/>
                <w:sz w:val="18"/>
              </w:rPr>
              <w:t>/</w:t>
            </w:r>
            <w:proofErr w:type="spellStart"/>
            <w:r w:rsidRPr="001B78F5">
              <w:rPr>
                <w:rFonts w:ascii="GHEA Grapalat" w:hAnsi="GHEA Grapalat"/>
                <w:sz w:val="18"/>
              </w:rPr>
              <w:t>dxf</w:t>
            </w:r>
            <w:proofErr w:type="spellEnd"/>
            <w:r w:rsidRPr="001B78F5">
              <w:rPr>
                <w:rFonts w:ascii="GHEA Grapalat" w:hAnsi="GHEA Grapalat"/>
                <w:sz w:val="18"/>
              </w:rPr>
              <w:t>/</w:t>
            </w:r>
            <w:proofErr w:type="spellStart"/>
            <w:r w:rsidRPr="001B78F5">
              <w:rPr>
                <w:rFonts w:ascii="GHEA Grapalat" w:hAnsi="GHEA Grapalat"/>
                <w:sz w:val="18"/>
              </w:rPr>
              <w:t>dgn</w:t>
            </w:r>
            <w:proofErr w:type="spellEnd"/>
            <w:r w:rsidRPr="001B78F5">
              <w:rPr>
                <w:rFonts w:ascii="GHEA Grapalat" w:hAnsi="GHEA Grapalat"/>
                <w:sz w:val="18"/>
              </w:rPr>
              <w:t>)).</w:t>
            </w:r>
          </w:p>
          <w:p w14:paraId="631EADB0" w14:textId="77777777" w:rsidR="001B78F5" w:rsidRPr="001B78F5" w:rsidRDefault="001B78F5" w:rsidP="001B78F5">
            <w:pPr>
              <w:pStyle w:val="HTML"/>
              <w:shd w:val="clear" w:color="auto" w:fill="F8F9FA"/>
              <w:rPr>
                <w:rFonts w:ascii="GHEA Grapalat" w:hAnsi="GHEA Grapalat"/>
                <w:sz w:val="18"/>
              </w:rPr>
            </w:pPr>
            <w:r w:rsidRPr="001B78F5">
              <w:rPr>
                <w:rFonts w:ascii="GHEA Grapalat" w:hAnsi="GHEA Grapalat"/>
                <w:sz w:val="18"/>
              </w:rPr>
              <w:t>4. План земельного участка составляется в масштабе 1:200, 1:500, 1:1000, 1:2000 или 1:5000 в зависимости от размера предоставляемого земельного участка. В соответствующей части плана земельного участка квалифицированное лицо указывает свои имя, фамилию (наименование), дату составления, номер квалификационного аттестата, дату выдачи и расписывается. Предоставление чертежей на электронных носителях, а также предоставление дополнительных планов при необходимости. Планы земельных участков должны быть составлены в соответствии с примерной формой плана застройки, утвержденной приказом Председателя Комитета кадастра от 8 апреля 2021 г. N 75-Н.</w:t>
            </w:r>
          </w:p>
          <w:p w14:paraId="2AFA1BEB" w14:textId="77777777" w:rsidR="001B78F5" w:rsidRPr="001B78F5" w:rsidRDefault="001B78F5" w:rsidP="001B78F5">
            <w:pPr>
              <w:pStyle w:val="HTML"/>
              <w:shd w:val="clear" w:color="auto" w:fill="F8F9FA"/>
              <w:rPr>
                <w:rFonts w:ascii="GHEA Grapalat" w:hAnsi="GHEA Grapalat"/>
                <w:sz w:val="18"/>
              </w:rPr>
            </w:pPr>
            <w:r w:rsidRPr="001B78F5">
              <w:rPr>
                <w:rFonts w:ascii="GHEA Grapalat" w:hAnsi="GHEA Grapalat"/>
                <w:sz w:val="18"/>
              </w:rPr>
              <w:t>• Планируется закупить услугу по межеванию земельных участков до 100 единиц (стоимость одной единицы – 7800 драмов).</w:t>
            </w:r>
          </w:p>
          <w:p w14:paraId="580DDE30" w14:textId="77777777" w:rsidR="001B78F5" w:rsidRPr="001B78F5" w:rsidRDefault="001B78F5" w:rsidP="001B78F5">
            <w:pPr>
              <w:pStyle w:val="HTML"/>
              <w:shd w:val="clear" w:color="auto" w:fill="F8F9FA"/>
              <w:rPr>
                <w:rFonts w:ascii="GHEA Grapalat" w:hAnsi="GHEA Grapalat"/>
                <w:sz w:val="18"/>
              </w:rPr>
            </w:pPr>
            <w:r w:rsidRPr="001B78F5">
              <w:rPr>
                <w:rFonts w:ascii="GHEA Grapalat" w:hAnsi="GHEA Grapalat"/>
                <w:sz w:val="18"/>
              </w:rPr>
              <w:t>Услуги по измерению (регистрации) зданий, сооружений и земельных участков, являющихся собственностью общины Абовян, должны быть оказаны в течение 10 дней со дня письменного уведомления заказчика.</w:t>
            </w:r>
          </w:p>
          <w:p w14:paraId="37DDE70F" w14:textId="2711ACC8" w:rsidR="001B78F5" w:rsidRPr="001B78F5" w:rsidRDefault="001B78F5" w:rsidP="001B78F5">
            <w:pPr>
              <w:pStyle w:val="HTML"/>
              <w:shd w:val="clear" w:color="auto" w:fill="F8F9FA"/>
              <w:rPr>
                <w:rFonts w:ascii="GHEA Grapalat" w:hAnsi="GHEA Grapalat"/>
                <w:sz w:val="18"/>
                <w:highlight w:val="yellow"/>
              </w:rPr>
            </w:pPr>
            <w:r w:rsidRPr="001B78F5">
              <w:rPr>
                <w:rFonts w:ascii="GHEA Grapalat" w:hAnsi="GHEA Grapalat"/>
                <w:sz w:val="18"/>
              </w:rPr>
              <w:t>Услуги должны предоставляться в порядке, установленном законодательством Республики Армения.</w:t>
            </w:r>
          </w:p>
        </w:tc>
        <w:tc>
          <w:tcPr>
            <w:tcW w:w="894" w:type="dxa"/>
            <w:vAlign w:val="center"/>
          </w:tcPr>
          <w:p w14:paraId="56F60F14" w14:textId="77777777" w:rsidR="00D807A2" w:rsidRPr="001C6753" w:rsidRDefault="00D807A2" w:rsidP="00D807A2">
            <w:pPr>
              <w:jc w:val="center"/>
              <w:rPr>
                <w:rFonts w:ascii="GHEA Grapalat" w:hAnsi="GHEA Grapalat"/>
                <w:color w:val="000000"/>
                <w:sz w:val="18"/>
                <w:szCs w:val="18"/>
              </w:rPr>
            </w:pPr>
            <w:r w:rsidRPr="00645B72">
              <w:rPr>
                <w:rFonts w:ascii="GHEA Grapalat" w:hAnsi="GHEA Grapalat"/>
                <w:color w:val="000000"/>
                <w:sz w:val="20"/>
                <w:szCs w:val="18"/>
              </w:rPr>
              <w:lastRenderedPageBreak/>
              <w:t>драм</w:t>
            </w:r>
          </w:p>
        </w:tc>
        <w:tc>
          <w:tcPr>
            <w:tcW w:w="851" w:type="dxa"/>
            <w:vAlign w:val="center"/>
          </w:tcPr>
          <w:p w14:paraId="38AD49EF" w14:textId="77777777" w:rsidR="00D807A2" w:rsidRPr="003533CF" w:rsidRDefault="00D807A2" w:rsidP="00D807A2">
            <w:pPr>
              <w:jc w:val="center"/>
              <w:rPr>
                <w:rFonts w:ascii="GHEA Grapalat" w:hAnsi="GHEA Grapalat"/>
                <w:bCs/>
                <w:color w:val="000000"/>
                <w:sz w:val="18"/>
                <w:szCs w:val="18"/>
                <w:lang w:val="hy-AM"/>
              </w:rPr>
            </w:pPr>
          </w:p>
        </w:tc>
        <w:tc>
          <w:tcPr>
            <w:tcW w:w="770" w:type="dxa"/>
            <w:vAlign w:val="center"/>
          </w:tcPr>
          <w:p w14:paraId="6AFA1D3B" w14:textId="77777777" w:rsidR="00D807A2" w:rsidRPr="003533CF" w:rsidRDefault="00D807A2" w:rsidP="00D807A2">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993" w:type="dxa"/>
          </w:tcPr>
          <w:p w14:paraId="73A0BA3F" w14:textId="76E47251" w:rsidR="00D807A2" w:rsidRPr="00D807A2" w:rsidRDefault="00D807A2" w:rsidP="00D807A2">
            <w:pPr>
              <w:jc w:val="center"/>
              <w:rPr>
                <w:rFonts w:ascii="GHEA Grapalat" w:hAnsi="GHEA Grapalat"/>
                <w:color w:val="000000"/>
                <w:sz w:val="18"/>
                <w:szCs w:val="18"/>
                <w:lang w:val="hy-AM"/>
              </w:rPr>
            </w:pPr>
            <w:r w:rsidRPr="00D807A2">
              <w:rPr>
                <w:rFonts w:ascii="GHEA Grapalat" w:hAnsi="GHEA Grapalat"/>
                <w:sz w:val="18"/>
                <w:szCs w:val="18"/>
              </w:rPr>
              <w:t>Община Абовяна</w:t>
            </w:r>
          </w:p>
        </w:tc>
        <w:tc>
          <w:tcPr>
            <w:tcW w:w="958" w:type="dxa"/>
          </w:tcPr>
          <w:p w14:paraId="7B73A9DC" w14:textId="1EB4E398" w:rsidR="00D807A2" w:rsidRPr="00D807A2" w:rsidRDefault="00D807A2" w:rsidP="00D807A2">
            <w:pPr>
              <w:jc w:val="center"/>
              <w:rPr>
                <w:rFonts w:ascii="GHEA Grapalat" w:hAnsi="GHEA Grapalat"/>
                <w:color w:val="000000"/>
                <w:sz w:val="18"/>
                <w:szCs w:val="18"/>
                <w:lang w:val="hy-AM"/>
              </w:rPr>
            </w:pPr>
            <w:r w:rsidRPr="00D807A2">
              <w:rPr>
                <w:rFonts w:ascii="GHEA Grapalat" w:hAnsi="GHEA Grapalat"/>
                <w:iCs/>
                <w:sz w:val="18"/>
                <w:szCs w:val="22"/>
                <w:lang w:val="hy-AM"/>
              </w:rPr>
              <w:t>Услуга будет оказана в срок, указанный в договоре, заключенном сторонами до 25 декабря 2025 года.</w:t>
            </w:r>
          </w:p>
        </w:tc>
      </w:tr>
    </w:tbl>
    <w:p w14:paraId="36ECDD94" w14:textId="77777777" w:rsidR="009A4186" w:rsidRPr="001E240B" w:rsidRDefault="009A4186" w:rsidP="009A4186">
      <w:pPr>
        <w:ind w:firstLine="708"/>
        <w:jc w:val="both"/>
        <w:rPr>
          <w:rFonts w:ascii="GHEA Grapalat" w:hAnsi="GHEA Grapalat" w:cs="Sylfaen"/>
          <w:color w:val="000000"/>
          <w:sz w:val="18"/>
          <w:szCs w:val="18"/>
          <w:lang w:val="hy-AM"/>
        </w:rPr>
      </w:pPr>
    </w:p>
    <w:p w14:paraId="37FD4B6F" w14:textId="77777777" w:rsidR="009A4186" w:rsidRPr="00D807A2" w:rsidRDefault="009A4186" w:rsidP="009A4186">
      <w:pPr>
        <w:widowControl w:val="0"/>
        <w:spacing w:after="160" w:line="360" w:lineRule="auto"/>
        <w:jc w:val="center"/>
        <w:rPr>
          <w:rFonts w:ascii="GHEA Grapalat" w:hAnsi="GHEA Grapalat"/>
          <w:color w:val="FF0000"/>
          <w:lang w:val="hy-AM"/>
        </w:rPr>
      </w:pPr>
    </w:p>
    <w:tbl>
      <w:tblPr>
        <w:tblW w:w="6636" w:type="dxa"/>
        <w:jc w:val="center"/>
        <w:tblLayout w:type="fixed"/>
        <w:tblLook w:val="0000" w:firstRow="0" w:lastRow="0" w:firstColumn="0" w:lastColumn="0" w:noHBand="0" w:noVBand="0"/>
      </w:tblPr>
      <w:tblGrid>
        <w:gridCol w:w="3123"/>
        <w:gridCol w:w="523"/>
        <w:gridCol w:w="2990"/>
      </w:tblGrid>
      <w:tr w:rsidR="009A4186" w:rsidRPr="00AD29CE" w14:paraId="5F3D94FD" w14:textId="77777777" w:rsidTr="00DB4400">
        <w:trPr>
          <w:trHeight w:val="2551"/>
          <w:jc w:val="center"/>
        </w:trPr>
        <w:tc>
          <w:tcPr>
            <w:tcW w:w="3123" w:type="dxa"/>
          </w:tcPr>
          <w:p w14:paraId="0B43C4E8" w14:textId="77777777" w:rsidR="009A4186" w:rsidRPr="00AD29CE" w:rsidRDefault="009A4186" w:rsidP="00DB440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E5BB1E" w14:textId="77777777" w:rsidR="009A4186" w:rsidRPr="00E40AC8" w:rsidRDefault="009A4186" w:rsidP="00DB4400">
            <w:pPr>
              <w:widowControl w:val="0"/>
              <w:jc w:val="center"/>
              <w:rPr>
                <w:rFonts w:ascii="GHEA Grapalat" w:hAnsi="GHEA Grapalat"/>
                <w:lang w:val="en-US"/>
              </w:rPr>
            </w:pPr>
            <w:r>
              <w:rPr>
                <w:rFonts w:ascii="GHEA Grapalat" w:hAnsi="GHEA Grapalat"/>
                <w:lang w:val="en-US"/>
              </w:rPr>
              <w:t>___________________________</w:t>
            </w:r>
          </w:p>
          <w:p w14:paraId="254848A3" w14:textId="77777777" w:rsidR="009A4186" w:rsidRPr="00E40AC8" w:rsidRDefault="009A4186" w:rsidP="00DB440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176DC7" w14:textId="77777777" w:rsidR="009A4186" w:rsidRPr="00AD29CE" w:rsidRDefault="009A4186" w:rsidP="00DB4400">
            <w:pPr>
              <w:widowControl w:val="0"/>
              <w:spacing w:after="160" w:line="360" w:lineRule="auto"/>
              <w:jc w:val="center"/>
              <w:rPr>
                <w:rFonts w:ascii="GHEA Grapalat" w:hAnsi="GHEA Grapalat"/>
              </w:rPr>
            </w:pPr>
            <w:r w:rsidRPr="00AD29CE">
              <w:rPr>
                <w:rFonts w:ascii="GHEA Grapalat" w:hAnsi="GHEA Grapalat"/>
              </w:rPr>
              <w:t>М. П.</w:t>
            </w:r>
          </w:p>
        </w:tc>
        <w:tc>
          <w:tcPr>
            <w:tcW w:w="523" w:type="dxa"/>
          </w:tcPr>
          <w:p w14:paraId="5ADB5FF4" w14:textId="77777777" w:rsidR="009A4186" w:rsidRPr="00AD29CE" w:rsidRDefault="009A4186" w:rsidP="00DB4400">
            <w:pPr>
              <w:widowControl w:val="0"/>
              <w:spacing w:after="160" w:line="360" w:lineRule="auto"/>
              <w:jc w:val="center"/>
              <w:rPr>
                <w:rFonts w:ascii="GHEA Grapalat" w:hAnsi="GHEA Grapalat"/>
              </w:rPr>
            </w:pPr>
          </w:p>
        </w:tc>
        <w:tc>
          <w:tcPr>
            <w:tcW w:w="2990" w:type="dxa"/>
          </w:tcPr>
          <w:p w14:paraId="2CFD0CBA" w14:textId="77777777" w:rsidR="009A4186" w:rsidRPr="00AD29CE" w:rsidRDefault="009A4186" w:rsidP="00DB440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2DE036E" w14:textId="77777777" w:rsidR="009A4186" w:rsidRPr="00E40AC8" w:rsidRDefault="009A4186" w:rsidP="00DB4400">
            <w:pPr>
              <w:widowControl w:val="0"/>
              <w:jc w:val="center"/>
              <w:rPr>
                <w:rFonts w:ascii="GHEA Grapalat" w:hAnsi="GHEA Grapalat"/>
                <w:lang w:val="en-US"/>
              </w:rPr>
            </w:pPr>
            <w:r>
              <w:rPr>
                <w:rFonts w:ascii="GHEA Grapalat" w:hAnsi="GHEA Grapalat"/>
                <w:lang w:val="en-US"/>
              </w:rPr>
              <w:t>__________________________</w:t>
            </w:r>
          </w:p>
          <w:p w14:paraId="1A364DDB" w14:textId="77777777" w:rsidR="009A4186" w:rsidRPr="00E40AC8" w:rsidRDefault="009A4186" w:rsidP="00DB440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559B8F" w14:textId="77777777" w:rsidR="009A4186" w:rsidRPr="00AD29CE" w:rsidRDefault="009A4186" w:rsidP="00DB4400">
            <w:pPr>
              <w:widowControl w:val="0"/>
              <w:spacing w:after="160" w:line="360" w:lineRule="auto"/>
              <w:jc w:val="center"/>
              <w:rPr>
                <w:rFonts w:ascii="GHEA Grapalat" w:hAnsi="GHEA Grapalat"/>
              </w:rPr>
            </w:pPr>
            <w:r w:rsidRPr="00AD29CE">
              <w:rPr>
                <w:rFonts w:ascii="GHEA Grapalat" w:hAnsi="GHEA Grapalat"/>
              </w:rPr>
              <w:t>М. П.</w:t>
            </w:r>
          </w:p>
        </w:tc>
      </w:tr>
    </w:tbl>
    <w:p w14:paraId="58899828" w14:textId="77777777" w:rsidR="00A2651E" w:rsidRDefault="00A2651E" w:rsidP="008F7617">
      <w:pPr>
        <w:widowControl w:val="0"/>
        <w:spacing w:after="160" w:line="360" w:lineRule="auto"/>
        <w:jc w:val="right"/>
        <w:rPr>
          <w:rFonts w:ascii="GHEA Grapalat" w:hAnsi="GHEA Grapalat"/>
        </w:rPr>
      </w:pPr>
    </w:p>
    <w:p w14:paraId="42B5E260" w14:textId="77777777" w:rsidR="00A2651E" w:rsidRPr="00AD29CE" w:rsidRDefault="00A2651E" w:rsidP="00B178E8">
      <w:pPr>
        <w:widowControl w:val="0"/>
        <w:spacing w:after="160"/>
        <w:jc w:val="right"/>
        <w:rPr>
          <w:rFonts w:ascii="GHEA Grapalat" w:hAnsi="GHEA Grapalat"/>
          <w:i/>
        </w:rPr>
      </w:pPr>
      <w:r w:rsidRPr="00AD29CE">
        <w:rPr>
          <w:rFonts w:ascii="GHEA Grapalat" w:hAnsi="GHEA Grapalat"/>
          <w:i/>
        </w:rPr>
        <w:lastRenderedPageBreak/>
        <w:t>Приложение № 2</w:t>
      </w:r>
    </w:p>
    <w:p w14:paraId="56BA5DC2" w14:textId="77777777" w:rsidR="00A2651E" w:rsidRPr="00B178E8" w:rsidRDefault="00A2651E" w:rsidP="00B178E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025</w:t>
      </w:r>
      <w:r w:rsidRPr="00AD29CE">
        <w:rPr>
          <w:rFonts w:ascii="GHEA Grapalat" w:hAnsi="GHEA Grapalat"/>
          <w:i/>
        </w:rPr>
        <w:t>г.</w:t>
      </w:r>
    </w:p>
    <w:p w14:paraId="46ABAFFF" w14:textId="77777777" w:rsidR="00A2651E" w:rsidRPr="00CA2754" w:rsidRDefault="00A2651E" w:rsidP="00A2651E">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438B9F48" w14:textId="77777777" w:rsidR="00A2651E" w:rsidRPr="00AD29CE" w:rsidRDefault="00A2651E" w:rsidP="00A2651E">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A2651E" w:rsidRPr="00F412AC" w14:paraId="30C7CFC9" w14:textId="77777777" w:rsidTr="003C4FF0">
        <w:trPr>
          <w:trHeight w:val="363"/>
          <w:jc w:val="center"/>
        </w:trPr>
        <w:tc>
          <w:tcPr>
            <w:tcW w:w="11627" w:type="dxa"/>
            <w:gridSpan w:val="16"/>
          </w:tcPr>
          <w:p w14:paraId="5E6A583C" w14:textId="77777777" w:rsidR="00A2651E" w:rsidRPr="00F412AC" w:rsidRDefault="00A2651E" w:rsidP="003C4FF0">
            <w:pPr>
              <w:widowControl w:val="0"/>
              <w:spacing w:after="120"/>
              <w:jc w:val="center"/>
              <w:rPr>
                <w:rFonts w:ascii="GHEA Grapalat" w:hAnsi="GHEA Grapalat"/>
                <w:sz w:val="16"/>
              </w:rPr>
            </w:pPr>
            <w:r w:rsidRPr="00F412AC">
              <w:rPr>
                <w:rFonts w:ascii="GHEA Grapalat" w:hAnsi="GHEA Grapalat"/>
                <w:sz w:val="16"/>
              </w:rPr>
              <w:t>Услуги</w:t>
            </w:r>
          </w:p>
        </w:tc>
      </w:tr>
      <w:tr w:rsidR="00A2651E" w:rsidRPr="00F412AC" w14:paraId="45AFD29C" w14:textId="77777777" w:rsidTr="00FD07E5">
        <w:trPr>
          <w:trHeight w:val="1781"/>
          <w:jc w:val="center"/>
        </w:trPr>
        <w:tc>
          <w:tcPr>
            <w:tcW w:w="711" w:type="dxa"/>
            <w:vAlign w:val="center"/>
          </w:tcPr>
          <w:p w14:paraId="7C7B31A0" w14:textId="77777777" w:rsidR="00A2651E" w:rsidRPr="00F412AC" w:rsidRDefault="00A2651E" w:rsidP="003C4FF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D2BBEA3" w14:textId="77777777" w:rsidR="00A2651E" w:rsidRPr="00F412AC" w:rsidRDefault="00A2651E" w:rsidP="003C4FF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323D4244" w14:textId="77777777" w:rsidR="00A2651E" w:rsidRPr="00F412AC" w:rsidRDefault="00A2651E" w:rsidP="003C4FF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7323F661" w14:textId="77777777" w:rsidR="00A2651E" w:rsidRPr="00CA2754" w:rsidRDefault="00A2651E" w:rsidP="003C4F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af6"/>
                <w:rFonts w:ascii="GHEA Grapalat" w:hAnsi="GHEA Grapalat"/>
                <w:sz w:val="16"/>
              </w:rPr>
              <w:footnoteReference w:customMarkFollows="1" w:id="28"/>
              <w:t>**</w:t>
            </w:r>
          </w:p>
        </w:tc>
      </w:tr>
      <w:tr w:rsidR="00A2651E" w:rsidRPr="00F412AC" w14:paraId="196756BA" w14:textId="77777777" w:rsidTr="00C6235A">
        <w:trPr>
          <w:cantSplit/>
          <w:trHeight w:val="1134"/>
          <w:jc w:val="center"/>
        </w:trPr>
        <w:tc>
          <w:tcPr>
            <w:tcW w:w="711" w:type="dxa"/>
          </w:tcPr>
          <w:p w14:paraId="052F8FC1" w14:textId="77777777" w:rsidR="00A2651E" w:rsidRPr="00F412AC" w:rsidRDefault="00A2651E" w:rsidP="003C4FF0">
            <w:pPr>
              <w:widowControl w:val="0"/>
              <w:spacing w:after="120"/>
              <w:jc w:val="center"/>
              <w:rPr>
                <w:rFonts w:ascii="GHEA Grapalat" w:hAnsi="GHEA Grapalat"/>
                <w:sz w:val="16"/>
              </w:rPr>
            </w:pPr>
          </w:p>
        </w:tc>
        <w:tc>
          <w:tcPr>
            <w:tcW w:w="1134" w:type="dxa"/>
          </w:tcPr>
          <w:p w14:paraId="0CAA93DE" w14:textId="77777777" w:rsidR="00A2651E" w:rsidRPr="00F412AC" w:rsidRDefault="00A2651E" w:rsidP="003C4FF0">
            <w:pPr>
              <w:widowControl w:val="0"/>
              <w:spacing w:after="120"/>
              <w:jc w:val="center"/>
              <w:rPr>
                <w:rFonts w:ascii="GHEA Grapalat" w:hAnsi="GHEA Grapalat"/>
                <w:sz w:val="16"/>
              </w:rPr>
            </w:pPr>
          </w:p>
        </w:tc>
        <w:tc>
          <w:tcPr>
            <w:tcW w:w="2268" w:type="dxa"/>
          </w:tcPr>
          <w:p w14:paraId="06F75A55" w14:textId="77777777" w:rsidR="00A2651E" w:rsidRPr="00F412AC" w:rsidRDefault="00A2651E" w:rsidP="003C4FF0">
            <w:pPr>
              <w:widowControl w:val="0"/>
              <w:spacing w:after="120"/>
              <w:jc w:val="center"/>
              <w:rPr>
                <w:rFonts w:ascii="GHEA Grapalat" w:hAnsi="GHEA Grapalat"/>
                <w:sz w:val="16"/>
              </w:rPr>
            </w:pPr>
          </w:p>
        </w:tc>
        <w:tc>
          <w:tcPr>
            <w:tcW w:w="426" w:type="dxa"/>
            <w:textDirection w:val="btLr"/>
            <w:vAlign w:val="center"/>
          </w:tcPr>
          <w:p w14:paraId="5A512893" w14:textId="77777777" w:rsidR="00A2651E" w:rsidRPr="00F412AC" w:rsidRDefault="00A2651E" w:rsidP="003C4FF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768E63FE" w14:textId="77777777" w:rsidR="00A2651E" w:rsidRPr="00F412AC" w:rsidRDefault="00A2651E" w:rsidP="003C4FF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textDirection w:val="btLr"/>
            <w:vAlign w:val="center"/>
          </w:tcPr>
          <w:p w14:paraId="4F9F0A3F" w14:textId="77777777" w:rsidR="00A2651E" w:rsidRPr="00F412AC" w:rsidRDefault="00A2651E" w:rsidP="003C4FF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23590036" w14:textId="77777777" w:rsidR="00A2651E" w:rsidRPr="00F412AC" w:rsidRDefault="00A2651E" w:rsidP="003C4FF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869CB9F" w14:textId="77777777" w:rsidR="00A2651E" w:rsidRPr="00F412AC" w:rsidRDefault="00A2651E" w:rsidP="003C4FF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14:paraId="7DB5487B" w14:textId="77777777" w:rsidR="00A2651E" w:rsidRPr="00F412AC" w:rsidRDefault="00A2651E" w:rsidP="003C4FF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2EAA9FF4" w14:textId="77777777" w:rsidR="00A2651E" w:rsidRPr="00F412AC" w:rsidRDefault="00A2651E" w:rsidP="003C4FF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2C7247D" w14:textId="77777777" w:rsidR="00A2651E" w:rsidRPr="00F412AC" w:rsidRDefault="00A2651E" w:rsidP="003C4FF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textDirection w:val="btLr"/>
            <w:vAlign w:val="center"/>
          </w:tcPr>
          <w:p w14:paraId="0CCFA8E1" w14:textId="77777777" w:rsidR="00A2651E" w:rsidRPr="00F412AC" w:rsidRDefault="00A2651E" w:rsidP="003C4FF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14:paraId="158E6E92" w14:textId="77777777" w:rsidR="00A2651E" w:rsidRPr="00F412AC" w:rsidRDefault="00A2651E" w:rsidP="003C4FF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14349EAC" w14:textId="77777777" w:rsidR="00A2651E" w:rsidRPr="00F412AC" w:rsidRDefault="00A2651E" w:rsidP="003C4FF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41B7F8D6" w14:textId="77777777" w:rsidR="00A2651E" w:rsidRPr="00F412AC" w:rsidRDefault="00A2651E" w:rsidP="003C4FF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9D2071A" w14:textId="77777777" w:rsidR="00A2651E" w:rsidRPr="002919D4" w:rsidRDefault="00A2651E" w:rsidP="00C6235A">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C6235A" w:rsidRPr="00F412AC" w14:paraId="68D8628F" w14:textId="77777777" w:rsidTr="00C6235A">
        <w:trPr>
          <w:trHeight w:val="760"/>
          <w:jc w:val="center"/>
        </w:trPr>
        <w:tc>
          <w:tcPr>
            <w:tcW w:w="711" w:type="dxa"/>
          </w:tcPr>
          <w:p w14:paraId="2C76CEBA" w14:textId="77777777" w:rsidR="00C6235A" w:rsidRPr="00C6235A" w:rsidRDefault="00C6235A" w:rsidP="00C6235A">
            <w:pPr>
              <w:widowControl w:val="0"/>
              <w:spacing w:after="120"/>
              <w:jc w:val="center"/>
              <w:rPr>
                <w:rFonts w:ascii="GHEA Grapalat" w:hAnsi="GHEA Grapalat"/>
                <w:sz w:val="22"/>
                <w:szCs w:val="22"/>
              </w:rPr>
            </w:pPr>
            <w:r w:rsidRPr="00C6235A">
              <w:rPr>
                <w:rFonts w:ascii="GHEA Grapalat" w:hAnsi="GHEA Grapalat"/>
                <w:sz w:val="22"/>
                <w:szCs w:val="22"/>
              </w:rPr>
              <w:t>1</w:t>
            </w:r>
          </w:p>
        </w:tc>
        <w:tc>
          <w:tcPr>
            <w:tcW w:w="1134" w:type="dxa"/>
          </w:tcPr>
          <w:p w14:paraId="57152B86" w14:textId="77777777" w:rsidR="00C6235A" w:rsidRPr="00C6235A" w:rsidRDefault="00C6235A" w:rsidP="00C6235A">
            <w:pPr>
              <w:jc w:val="center"/>
              <w:rPr>
                <w:rFonts w:ascii="GHEA Grapalat" w:hAnsi="GHEA Grapalat"/>
                <w:sz w:val="22"/>
                <w:szCs w:val="22"/>
                <w:lang w:val="hy-AM"/>
              </w:rPr>
            </w:pPr>
            <w:r w:rsidRPr="00C6235A">
              <w:rPr>
                <w:rFonts w:ascii="GHEA Grapalat" w:hAnsi="GHEA Grapalat"/>
                <w:sz w:val="22"/>
                <w:szCs w:val="22"/>
                <w:lang w:val="hy-AM"/>
              </w:rPr>
              <w:t>71251100</w:t>
            </w:r>
          </w:p>
          <w:p w14:paraId="64E56F0A" w14:textId="5E434E06" w:rsidR="00C6235A" w:rsidRPr="00C6235A" w:rsidRDefault="00C6235A" w:rsidP="00C6235A">
            <w:pPr>
              <w:widowControl w:val="0"/>
              <w:spacing w:after="120"/>
              <w:jc w:val="center"/>
              <w:rPr>
                <w:rFonts w:ascii="GHEA Grapalat" w:hAnsi="GHEA Grapalat"/>
                <w:sz w:val="22"/>
                <w:szCs w:val="22"/>
              </w:rPr>
            </w:pPr>
          </w:p>
        </w:tc>
        <w:tc>
          <w:tcPr>
            <w:tcW w:w="2268" w:type="dxa"/>
            <w:vAlign w:val="center"/>
          </w:tcPr>
          <w:p w14:paraId="50E1B8AF" w14:textId="448833EE" w:rsidR="00C6235A" w:rsidRPr="00C6235A" w:rsidRDefault="00C6235A" w:rsidP="00C6235A">
            <w:pPr>
              <w:pStyle w:val="HTML"/>
              <w:shd w:val="clear" w:color="auto" w:fill="F8F9FA"/>
              <w:jc w:val="center"/>
              <w:rPr>
                <w:rStyle w:val="y2iqfc"/>
                <w:rFonts w:ascii="GHEA Grapalat" w:hAnsi="GHEA Grapalat"/>
                <w:sz w:val="22"/>
                <w:szCs w:val="22"/>
              </w:rPr>
            </w:pPr>
            <w:r w:rsidRPr="00C6235A">
              <w:rPr>
                <w:rFonts w:ascii="GHEA Grapalat" w:hAnsi="GHEA Grapalat"/>
                <w:sz w:val="22"/>
                <w:szCs w:val="22"/>
              </w:rPr>
              <w:t>Услуги по измерению</w:t>
            </w:r>
          </w:p>
        </w:tc>
        <w:tc>
          <w:tcPr>
            <w:tcW w:w="426" w:type="dxa"/>
            <w:textDirection w:val="btLr"/>
          </w:tcPr>
          <w:p w14:paraId="7E76FA8C" w14:textId="6F2B993D" w:rsidR="00C6235A" w:rsidRPr="00F566BF" w:rsidRDefault="00C6235A" w:rsidP="00C6235A">
            <w:pPr>
              <w:ind w:left="113" w:right="113"/>
              <w:jc w:val="center"/>
              <w:rPr>
                <w:rFonts w:ascii="GHEA Grapalat" w:hAnsi="GHEA Grapalat"/>
                <w:lang w:val="pt-BR"/>
              </w:rPr>
            </w:pPr>
            <w:r w:rsidRPr="006D07A6">
              <w:rPr>
                <w:rFonts w:ascii="GHEA Grapalat" w:hAnsi="GHEA Grapalat"/>
                <w:sz w:val="20"/>
                <w:lang w:val="pt-BR"/>
              </w:rPr>
              <w:t>... %</w:t>
            </w:r>
          </w:p>
        </w:tc>
        <w:tc>
          <w:tcPr>
            <w:tcW w:w="567" w:type="dxa"/>
            <w:textDirection w:val="btLr"/>
          </w:tcPr>
          <w:p w14:paraId="3576B90F" w14:textId="5BAB2220" w:rsidR="00C6235A" w:rsidRPr="00F566BF" w:rsidRDefault="00C6235A" w:rsidP="00C6235A">
            <w:pPr>
              <w:ind w:left="113" w:right="113"/>
              <w:jc w:val="center"/>
              <w:rPr>
                <w:rFonts w:ascii="GHEA Grapalat" w:hAnsi="GHEA Grapalat"/>
                <w:lang w:val="pt-BR"/>
              </w:rPr>
            </w:pPr>
            <w:r w:rsidRPr="006D07A6">
              <w:rPr>
                <w:rFonts w:ascii="GHEA Grapalat" w:hAnsi="GHEA Grapalat"/>
                <w:sz w:val="20"/>
                <w:lang w:val="pt-BR"/>
              </w:rPr>
              <w:t>... %</w:t>
            </w:r>
          </w:p>
        </w:tc>
        <w:tc>
          <w:tcPr>
            <w:tcW w:w="567" w:type="dxa"/>
            <w:textDirection w:val="btLr"/>
          </w:tcPr>
          <w:p w14:paraId="26A63304" w14:textId="3EE4C53F"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20"/>
                <w:lang w:val="pt-BR"/>
              </w:rPr>
              <w:t>... %</w:t>
            </w:r>
          </w:p>
        </w:tc>
        <w:tc>
          <w:tcPr>
            <w:tcW w:w="567" w:type="dxa"/>
            <w:textDirection w:val="btLr"/>
          </w:tcPr>
          <w:p w14:paraId="50FFEDA1" w14:textId="03FF783A"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20"/>
                <w:lang w:val="pt-BR"/>
              </w:rPr>
              <w:t>... %</w:t>
            </w:r>
          </w:p>
        </w:tc>
        <w:tc>
          <w:tcPr>
            <w:tcW w:w="567" w:type="dxa"/>
            <w:textDirection w:val="btLr"/>
          </w:tcPr>
          <w:p w14:paraId="054C16C7" w14:textId="67CF42CD"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20"/>
                <w:lang w:val="pt-BR"/>
              </w:rPr>
              <w:t xml:space="preserve">... % </w:t>
            </w:r>
          </w:p>
        </w:tc>
        <w:tc>
          <w:tcPr>
            <w:tcW w:w="567" w:type="dxa"/>
            <w:textDirection w:val="btLr"/>
          </w:tcPr>
          <w:p w14:paraId="5312893D" w14:textId="3A7CEC24"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15 %</w:t>
            </w:r>
          </w:p>
        </w:tc>
        <w:tc>
          <w:tcPr>
            <w:tcW w:w="567" w:type="dxa"/>
            <w:textDirection w:val="btLr"/>
          </w:tcPr>
          <w:p w14:paraId="0927C4CD" w14:textId="60501B4D"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30 %</w:t>
            </w:r>
          </w:p>
        </w:tc>
        <w:tc>
          <w:tcPr>
            <w:tcW w:w="567" w:type="dxa"/>
            <w:textDirection w:val="btLr"/>
          </w:tcPr>
          <w:p w14:paraId="55B5A591" w14:textId="7AB919C8"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45 %</w:t>
            </w:r>
          </w:p>
        </w:tc>
        <w:tc>
          <w:tcPr>
            <w:tcW w:w="523" w:type="dxa"/>
            <w:textDirection w:val="btLr"/>
          </w:tcPr>
          <w:p w14:paraId="349D9540" w14:textId="035B0E92"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60 %</w:t>
            </w:r>
          </w:p>
        </w:tc>
        <w:tc>
          <w:tcPr>
            <w:tcW w:w="676" w:type="dxa"/>
            <w:textDirection w:val="btLr"/>
          </w:tcPr>
          <w:p w14:paraId="1C738F78" w14:textId="66C9F822"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75 %</w:t>
            </w:r>
          </w:p>
        </w:tc>
        <w:tc>
          <w:tcPr>
            <w:tcW w:w="643" w:type="dxa"/>
            <w:textDirection w:val="btLr"/>
          </w:tcPr>
          <w:p w14:paraId="1853B28E" w14:textId="73B225A6"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90 %</w:t>
            </w:r>
          </w:p>
        </w:tc>
        <w:tc>
          <w:tcPr>
            <w:tcW w:w="611" w:type="dxa"/>
            <w:textDirection w:val="btLr"/>
          </w:tcPr>
          <w:p w14:paraId="5DF5C1C2" w14:textId="0F38AFA1" w:rsidR="00C6235A" w:rsidRPr="00F566BF" w:rsidRDefault="00C6235A" w:rsidP="00C6235A">
            <w:pPr>
              <w:ind w:left="113" w:right="113"/>
              <w:jc w:val="center"/>
              <w:rPr>
                <w:rFonts w:ascii="GHEA Grapalat" w:hAnsi="GHEA Grapalat" w:cs="Arial"/>
                <w:sz w:val="18"/>
                <w:szCs w:val="18"/>
                <w:lang w:val="pt-BR"/>
              </w:rPr>
            </w:pPr>
            <w:r w:rsidRPr="006D07A6">
              <w:rPr>
                <w:rFonts w:ascii="GHEA Grapalat" w:hAnsi="GHEA Grapalat"/>
                <w:sz w:val="18"/>
                <w:szCs w:val="18"/>
                <w:lang w:val="pt-BR"/>
              </w:rPr>
              <w:t>100 %</w:t>
            </w:r>
          </w:p>
        </w:tc>
        <w:tc>
          <w:tcPr>
            <w:tcW w:w="666" w:type="dxa"/>
            <w:textDirection w:val="btLr"/>
          </w:tcPr>
          <w:p w14:paraId="381716F4" w14:textId="4FE8DD40" w:rsidR="00C6235A" w:rsidRPr="00F566BF" w:rsidRDefault="00C6235A" w:rsidP="00C6235A">
            <w:pPr>
              <w:ind w:left="113" w:right="113"/>
              <w:jc w:val="center"/>
              <w:rPr>
                <w:rFonts w:ascii="GHEA Grapalat" w:hAnsi="GHEA Grapalat"/>
                <w:b/>
                <w:lang w:val="pt-BR"/>
              </w:rPr>
            </w:pPr>
            <w:r w:rsidRPr="006D07A6">
              <w:rPr>
                <w:rFonts w:ascii="GHEA Grapalat" w:hAnsi="GHEA Grapalat"/>
                <w:sz w:val="18"/>
                <w:szCs w:val="18"/>
                <w:lang w:val="pt-BR"/>
              </w:rPr>
              <w:t>100 %</w:t>
            </w:r>
          </w:p>
        </w:tc>
      </w:tr>
    </w:tbl>
    <w:p w14:paraId="5049F292" w14:textId="77777777" w:rsidR="00A2651E" w:rsidRPr="00AD29CE" w:rsidRDefault="00A2651E" w:rsidP="00A2651E">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2651E" w:rsidRPr="00AD29CE" w14:paraId="3293FE5D" w14:textId="77777777" w:rsidTr="003C4FF0">
        <w:trPr>
          <w:jc w:val="center"/>
        </w:trPr>
        <w:tc>
          <w:tcPr>
            <w:tcW w:w="4536" w:type="dxa"/>
          </w:tcPr>
          <w:p w14:paraId="3FEBB716" w14:textId="77777777" w:rsidR="00A2651E" w:rsidRPr="00AD29CE" w:rsidRDefault="00A2651E" w:rsidP="003C4FF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DB9DFC" w14:textId="77777777" w:rsidR="00A2651E" w:rsidRPr="00CA2754" w:rsidRDefault="00A2651E" w:rsidP="003C4FF0">
            <w:pPr>
              <w:widowControl w:val="0"/>
              <w:jc w:val="center"/>
              <w:rPr>
                <w:rFonts w:ascii="GHEA Grapalat" w:hAnsi="GHEA Grapalat"/>
                <w:lang w:val="en-US"/>
              </w:rPr>
            </w:pPr>
            <w:r>
              <w:rPr>
                <w:rFonts w:ascii="GHEA Grapalat" w:hAnsi="GHEA Grapalat"/>
                <w:lang w:val="en-US"/>
              </w:rPr>
              <w:t>_________________________</w:t>
            </w:r>
          </w:p>
          <w:p w14:paraId="1448A1F8" w14:textId="77777777" w:rsidR="00A2651E" w:rsidRPr="00CA2754" w:rsidRDefault="00A2651E" w:rsidP="003C4FF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7A5D44" w14:textId="77777777" w:rsidR="00A2651E" w:rsidRPr="00AD29CE" w:rsidRDefault="00A2651E" w:rsidP="003C4FF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58E00F" w14:textId="77777777" w:rsidR="00A2651E" w:rsidRPr="00AD29CE" w:rsidRDefault="00A2651E" w:rsidP="003C4FF0">
            <w:pPr>
              <w:widowControl w:val="0"/>
              <w:spacing w:after="160" w:line="360" w:lineRule="auto"/>
              <w:jc w:val="center"/>
              <w:rPr>
                <w:rFonts w:ascii="GHEA Grapalat" w:hAnsi="GHEA Grapalat"/>
              </w:rPr>
            </w:pPr>
          </w:p>
        </w:tc>
        <w:tc>
          <w:tcPr>
            <w:tcW w:w="4343" w:type="dxa"/>
          </w:tcPr>
          <w:p w14:paraId="02985793" w14:textId="77777777" w:rsidR="00A2651E" w:rsidRPr="00AD29CE" w:rsidRDefault="00A2651E" w:rsidP="003C4FF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6457C1" w14:textId="77777777" w:rsidR="00A2651E" w:rsidRPr="00CA2754" w:rsidRDefault="00A2651E" w:rsidP="003C4FF0">
            <w:pPr>
              <w:widowControl w:val="0"/>
              <w:jc w:val="center"/>
              <w:rPr>
                <w:rFonts w:ascii="GHEA Grapalat" w:hAnsi="GHEA Grapalat"/>
                <w:lang w:val="en-US"/>
              </w:rPr>
            </w:pPr>
            <w:r>
              <w:rPr>
                <w:rFonts w:ascii="GHEA Grapalat" w:hAnsi="GHEA Grapalat"/>
                <w:lang w:val="en-US"/>
              </w:rPr>
              <w:t>_________________________</w:t>
            </w:r>
          </w:p>
          <w:p w14:paraId="0987472F" w14:textId="77777777" w:rsidR="00A2651E" w:rsidRPr="00CA2754" w:rsidRDefault="00A2651E" w:rsidP="003C4FF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C285CE" w14:textId="77777777" w:rsidR="00A2651E" w:rsidRPr="00AD29CE" w:rsidRDefault="00A2651E" w:rsidP="003C4FF0">
            <w:pPr>
              <w:widowControl w:val="0"/>
              <w:spacing w:after="160" w:line="360" w:lineRule="auto"/>
              <w:jc w:val="center"/>
              <w:rPr>
                <w:rFonts w:ascii="GHEA Grapalat" w:hAnsi="GHEA Grapalat"/>
              </w:rPr>
            </w:pPr>
            <w:r w:rsidRPr="00AD29CE">
              <w:rPr>
                <w:rFonts w:ascii="GHEA Grapalat" w:hAnsi="GHEA Grapalat"/>
              </w:rPr>
              <w:t>М. П.</w:t>
            </w:r>
          </w:p>
        </w:tc>
      </w:tr>
    </w:tbl>
    <w:p w14:paraId="7291F70C"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64BF6937"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344583"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178E8" w:rsidRPr="00AD29CE" w:rsidDel="004B29A5" w14:paraId="3460D339" w14:textId="77777777" w:rsidTr="003C4FF0">
        <w:trPr>
          <w:tblCellSpacing w:w="7" w:type="dxa"/>
          <w:jc w:val="center"/>
        </w:trPr>
        <w:tc>
          <w:tcPr>
            <w:tcW w:w="0" w:type="auto"/>
            <w:gridSpan w:val="2"/>
            <w:vAlign w:val="center"/>
          </w:tcPr>
          <w:p w14:paraId="565B86F5" w14:textId="77777777" w:rsidR="00B178E8" w:rsidRPr="00AD29CE" w:rsidDel="004B29A5" w:rsidRDefault="00B178E8" w:rsidP="003C4FF0">
            <w:pPr>
              <w:widowControl w:val="0"/>
              <w:spacing w:after="160" w:line="360" w:lineRule="auto"/>
              <w:rPr>
                <w:rFonts w:ascii="GHEA Grapalat" w:hAnsi="GHEA Grapalat"/>
                <w:iCs/>
                <w:color w:val="000000"/>
              </w:rPr>
            </w:pPr>
          </w:p>
        </w:tc>
        <w:tc>
          <w:tcPr>
            <w:tcW w:w="0" w:type="auto"/>
            <w:vAlign w:val="center"/>
          </w:tcPr>
          <w:p w14:paraId="10555314" w14:textId="77777777" w:rsidR="00B178E8" w:rsidRPr="00AD29CE" w:rsidDel="004B29A5" w:rsidRDefault="00B178E8" w:rsidP="003C4FF0">
            <w:pPr>
              <w:widowControl w:val="0"/>
              <w:spacing w:after="160" w:line="360" w:lineRule="auto"/>
              <w:rPr>
                <w:rFonts w:ascii="GHEA Grapalat" w:hAnsi="GHEA Grapalat" w:cs="Arial"/>
                <w:iCs/>
                <w:color w:val="000000"/>
              </w:rPr>
            </w:pPr>
          </w:p>
        </w:tc>
      </w:tr>
      <w:tr w:rsidR="00B178E8" w:rsidRPr="00AD29CE" w14:paraId="30A69CFB" w14:textId="77777777" w:rsidTr="003C4FF0">
        <w:trPr>
          <w:tblCellSpacing w:w="7" w:type="dxa"/>
          <w:jc w:val="center"/>
        </w:trPr>
        <w:tc>
          <w:tcPr>
            <w:tcW w:w="0" w:type="auto"/>
            <w:vAlign w:val="center"/>
          </w:tcPr>
          <w:p w14:paraId="01940AF3"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74CC91" w14:textId="77777777" w:rsidR="00B178E8" w:rsidRPr="00CA2754"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6D8AAAC"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1185F38"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F099128" w14:textId="77777777" w:rsidR="00B178E8" w:rsidRPr="00CA2754" w:rsidRDefault="00B178E8" w:rsidP="003C4FF0">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D126CA5" w14:textId="77777777" w:rsidR="00B178E8" w:rsidRPr="00CA2754"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6DED55D" w14:textId="77777777" w:rsidR="00B178E8" w:rsidRPr="00CA2754" w:rsidRDefault="00B178E8" w:rsidP="003C4FF0">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AC23A8" w14:textId="77777777" w:rsidR="00B178E8" w:rsidRPr="00CA2754"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FE0B9D4" w14:textId="77777777" w:rsidR="00B178E8" w:rsidRPr="00CA2754"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45ACAB" w14:textId="77777777" w:rsidR="00B178E8" w:rsidRPr="00CA2754"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AFDEDDD"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9B3E01"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2E12354" w14:textId="77777777" w:rsidR="00B178E8" w:rsidRPr="00AD29CE" w:rsidRDefault="00B178E8" w:rsidP="00B178E8">
      <w:pPr>
        <w:widowControl w:val="0"/>
        <w:spacing w:after="160" w:line="360" w:lineRule="auto"/>
        <w:ind w:firstLine="375"/>
        <w:rPr>
          <w:rFonts w:ascii="GHEA Grapalat" w:hAnsi="GHEA Grapalat"/>
          <w:iCs/>
          <w:color w:val="000000"/>
        </w:rPr>
      </w:pPr>
    </w:p>
    <w:p w14:paraId="1214EE56" w14:textId="77777777" w:rsidR="00B178E8" w:rsidRPr="00AD29CE" w:rsidRDefault="00B178E8" w:rsidP="00B178E8">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8082226" w14:textId="77777777" w:rsidR="00B178E8" w:rsidRPr="00CA2754" w:rsidRDefault="00B178E8" w:rsidP="00B178E8">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12F287" w14:textId="77777777" w:rsidR="00B178E8" w:rsidRPr="00AD29CE" w:rsidRDefault="00B178E8" w:rsidP="00B178E8">
      <w:pPr>
        <w:pStyle w:val="a3"/>
        <w:widowControl w:val="0"/>
        <w:spacing w:after="160"/>
        <w:ind w:firstLine="0"/>
        <w:jc w:val="center"/>
        <w:rPr>
          <w:rFonts w:ascii="GHEA Grapalat" w:hAnsi="GHEA Grapalat"/>
          <w:b/>
          <w:bCs/>
          <w:iCs/>
          <w:sz w:val="24"/>
          <w:szCs w:val="24"/>
        </w:rPr>
      </w:pPr>
    </w:p>
    <w:p w14:paraId="20EF265F" w14:textId="77777777" w:rsidR="00B178E8" w:rsidRPr="00AD29CE" w:rsidRDefault="00B178E8" w:rsidP="00B178E8">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9FD1C6" w14:textId="77777777" w:rsidR="00B178E8" w:rsidRPr="00AD29CE" w:rsidRDefault="00B178E8" w:rsidP="00B178E8">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B3F4271" w14:textId="77777777" w:rsidR="00B178E8" w:rsidRPr="00AD29CE" w:rsidRDefault="00B178E8" w:rsidP="00B178E8">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E4B4A8" w14:textId="77777777" w:rsidR="00B178E8" w:rsidRPr="00AD29CE" w:rsidRDefault="00B178E8" w:rsidP="00B178E8">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4F34F12" w14:textId="77777777" w:rsidR="00B178E8" w:rsidRPr="00AD29CE" w:rsidRDefault="00B178E8" w:rsidP="00B178E8">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2D4EAB" w14:textId="77777777" w:rsidR="00B178E8" w:rsidRPr="00AD29CE" w:rsidRDefault="00B178E8" w:rsidP="00B178E8">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8E8" w:rsidRPr="00CA2754" w14:paraId="035629DD" w14:textId="77777777" w:rsidTr="003C4FF0">
        <w:trPr>
          <w:jc w:val="center"/>
        </w:trPr>
        <w:tc>
          <w:tcPr>
            <w:tcW w:w="357" w:type="dxa"/>
            <w:vMerge w:val="restart"/>
            <w:shd w:val="clear" w:color="auto" w:fill="auto"/>
            <w:vAlign w:val="center"/>
          </w:tcPr>
          <w:p w14:paraId="062FA388"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CA14EBA"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178E8" w:rsidRPr="00CA2754" w14:paraId="4EC4EC18" w14:textId="77777777" w:rsidTr="003C4FF0">
        <w:trPr>
          <w:jc w:val="center"/>
        </w:trPr>
        <w:tc>
          <w:tcPr>
            <w:tcW w:w="357" w:type="dxa"/>
            <w:vMerge/>
            <w:shd w:val="clear" w:color="auto" w:fill="auto"/>
          </w:tcPr>
          <w:p w14:paraId="1B90B32B"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9362EB9"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EAB283A"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7331BAE"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B99730"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0E9D006"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4DE49E0"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w:t>
            </w:r>
            <w:r w:rsidRPr="00CA2754">
              <w:rPr>
                <w:rFonts w:ascii="GHEA Grapalat" w:hAnsi="GHEA Grapalat"/>
                <w:sz w:val="20"/>
              </w:rPr>
              <w:lastRenderedPageBreak/>
              <w:t>ты)</w:t>
            </w:r>
          </w:p>
        </w:tc>
      </w:tr>
      <w:tr w:rsidR="00B178E8" w:rsidRPr="00CA2754" w14:paraId="373300A5" w14:textId="77777777" w:rsidTr="003C4FF0">
        <w:trPr>
          <w:trHeight w:val="1105"/>
          <w:jc w:val="center"/>
        </w:trPr>
        <w:tc>
          <w:tcPr>
            <w:tcW w:w="357" w:type="dxa"/>
            <w:vMerge/>
            <w:tcBorders>
              <w:bottom w:val="single" w:sz="4" w:space="0" w:color="auto"/>
            </w:tcBorders>
            <w:shd w:val="clear" w:color="auto" w:fill="auto"/>
          </w:tcPr>
          <w:p w14:paraId="73A226C3"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B60313"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A0A9AD"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9A070D"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50D2FD9"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5F18588"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9C62E2"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38A65F3"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F75D9D9"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r>
      <w:tr w:rsidR="00B178E8" w:rsidRPr="00CA2754" w14:paraId="7537FB33" w14:textId="77777777" w:rsidTr="003C4FF0">
        <w:trPr>
          <w:jc w:val="center"/>
        </w:trPr>
        <w:tc>
          <w:tcPr>
            <w:tcW w:w="357" w:type="dxa"/>
            <w:shd w:val="clear" w:color="auto" w:fill="auto"/>
            <w:vAlign w:val="center"/>
          </w:tcPr>
          <w:p w14:paraId="3AAC973A"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A326B62"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B4E43E0"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8EC7D6"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951FF4"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7F7AADC"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3627DE1"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4841746"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A7DBFE7"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r>
      <w:tr w:rsidR="00B178E8" w:rsidRPr="00CA2754" w14:paraId="25F1928D" w14:textId="77777777" w:rsidTr="003C4FF0">
        <w:trPr>
          <w:jc w:val="center"/>
        </w:trPr>
        <w:tc>
          <w:tcPr>
            <w:tcW w:w="357" w:type="dxa"/>
            <w:shd w:val="clear" w:color="auto" w:fill="auto"/>
          </w:tcPr>
          <w:p w14:paraId="7FACBE26"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107A3EE"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D289922"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987859E"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F1DD730"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6D52FA4"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B91934C"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ACCBA07"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B097C48" w14:textId="77777777" w:rsidR="00B178E8" w:rsidRPr="00CA2754" w:rsidRDefault="00B178E8" w:rsidP="003C4FF0">
            <w:pPr>
              <w:pStyle w:val="af4"/>
              <w:widowControl w:val="0"/>
              <w:spacing w:before="0" w:beforeAutospacing="0" w:after="120" w:afterAutospacing="0"/>
              <w:jc w:val="center"/>
              <w:rPr>
                <w:rFonts w:ascii="GHEA Grapalat" w:hAnsi="GHEA Grapalat"/>
                <w:sz w:val="20"/>
              </w:rPr>
            </w:pPr>
          </w:p>
        </w:tc>
      </w:tr>
    </w:tbl>
    <w:p w14:paraId="3F8FEE22" w14:textId="77777777" w:rsidR="00B178E8" w:rsidRPr="00CA2754" w:rsidRDefault="00B178E8" w:rsidP="00B178E8">
      <w:pPr>
        <w:widowControl w:val="0"/>
        <w:spacing w:after="160" w:line="360" w:lineRule="auto"/>
        <w:ind w:firstLine="375"/>
        <w:jc w:val="both"/>
        <w:rPr>
          <w:rFonts w:ascii="GHEA Grapalat" w:hAnsi="GHEA Grapalat" w:cs="Arial"/>
          <w:iCs/>
          <w:color w:val="000000"/>
          <w:lang w:val="en-US"/>
        </w:rPr>
      </w:pPr>
    </w:p>
    <w:p w14:paraId="0FAF7010" w14:textId="77777777" w:rsidR="00B178E8" w:rsidRPr="00AD29CE" w:rsidRDefault="00B178E8" w:rsidP="00B178E8">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8E8" w:rsidRPr="00AD29CE" w14:paraId="34B071D9" w14:textId="77777777" w:rsidTr="003C4FF0">
        <w:trPr>
          <w:trHeight w:val="266"/>
          <w:tblCellSpacing w:w="7" w:type="dxa"/>
          <w:jc w:val="center"/>
        </w:trPr>
        <w:tc>
          <w:tcPr>
            <w:tcW w:w="0" w:type="auto"/>
            <w:vAlign w:val="center"/>
          </w:tcPr>
          <w:p w14:paraId="586AC3E4"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2E9F6DF"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178E8" w:rsidRPr="00AD29CE" w14:paraId="5FAE4DE7" w14:textId="77777777" w:rsidTr="003C4FF0">
        <w:trPr>
          <w:trHeight w:val="473"/>
          <w:tblCellSpacing w:w="7" w:type="dxa"/>
          <w:jc w:val="center"/>
        </w:trPr>
        <w:tc>
          <w:tcPr>
            <w:tcW w:w="0" w:type="auto"/>
            <w:vAlign w:val="center"/>
          </w:tcPr>
          <w:p w14:paraId="700C6B72" w14:textId="77777777" w:rsidR="00B178E8" w:rsidRPr="00AD29CE" w:rsidRDefault="00B178E8" w:rsidP="003C4FF0">
            <w:pPr>
              <w:widowControl w:val="0"/>
              <w:jc w:val="center"/>
              <w:rPr>
                <w:rFonts w:ascii="GHEA Grapalat" w:hAnsi="GHEA Grapalat"/>
                <w:iCs/>
              </w:rPr>
            </w:pPr>
            <w:r w:rsidRPr="00AD29CE">
              <w:rPr>
                <w:rFonts w:ascii="GHEA Grapalat" w:hAnsi="GHEA Grapalat"/>
              </w:rPr>
              <w:t xml:space="preserve">___________________________ </w:t>
            </w:r>
          </w:p>
          <w:p w14:paraId="2782D78C" w14:textId="77777777" w:rsidR="00B178E8" w:rsidRPr="00CA2754" w:rsidRDefault="00B178E8" w:rsidP="003C4FF0">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93D552" w14:textId="77777777" w:rsidR="00B178E8" w:rsidRPr="00AD29CE" w:rsidRDefault="00B178E8" w:rsidP="003C4FF0">
            <w:pPr>
              <w:widowControl w:val="0"/>
              <w:jc w:val="center"/>
              <w:rPr>
                <w:rFonts w:ascii="GHEA Grapalat" w:hAnsi="GHEA Grapalat"/>
                <w:iCs/>
              </w:rPr>
            </w:pPr>
            <w:r w:rsidRPr="00AD29CE">
              <w:rPr>
                <w:rFonts w:ascii="GHEA Grapalat" w:hAnsi="GHEA Grapalat"/>
              </w:rPr>
              <w:t>___________________________</w:t>
            </w:r>
          </w:p>
          <w:p w14:paraId="7F6BA538" w14:textId="77777777" w:rsidR="00B178E8" w:rsidRPr="00CA2754" w:rsidRDefault="00B178E8" w:rsidP="003C4FF0">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178E8" w:rsidRPr="00AD29CE" w14:paraId="579E2686" w14:textId="77777777" w:rsidTr="003C4FF0">
        <w:trPr>
          <w:trHeight w:val="503"/>
          <w:tblCellSpacing w:w="7" w:type="dxa"/>
          <w:jc w:val="center"/>
        </w:trPr>
        <w:tc>
          <w:tcPr>
            <w:tcW w:w="0" w:type="auto"/>
            <w:vAlign w:val="center"/>
          </w:tcPr>
          <w:p w14:paraId="3CEF7ACC" w14:textId="77777777" w:rsidR="00B178E8" w:rsidRPr="00AD29CE" w:rsidRDefault="00B178E8" w:rsidP="003C4FF0">
            <w:pPr>
              <w:widowControl w:val="0"/>
              <w:jc w:val="center"/>
              <w:rPr>
                <w:rFonts w:ascii="GHEA Grapalat" w:hAnsi="GHEA Grapalat"/>
                <w:iCs/>
              </w:rPr>
            </w:pPr>
            <w:r w:rsidRPr="00AD29CE">
              <w:rPr>
                <w:rFonts w:ascii="GHEA Grapalat" w:hAnsi="GHEA Grapalat"/>
              </w:rPr>
              <w:t xml:space="preserve">___________________________ </w:t>
            </w:r>
          </w:p>
          <w:p w14:paraId="4A46C2D2" w14:textId="77777777" w:rsidR="00B178E8" w:rsidRPr="00CA2754" w:rsidRDefault="00B178E8" w:rsidP="003C4FF0">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7ACBC8C" w14:textId="77777777" w:rsidR="00B178E8" w:rsidRPr="00AD29CE" w:rsidRDefault="00B178E8" w:rsidP="003C4FF0">
            <w:pPr>
              <w:widowControl w:val="0"/>
              <w:jc w:val="center"/>
              <w:rPr>
                <w:rFonts w:ascii="GHEA Grapalat" w:hAnsi="GHEA Grapalat"/>
                <w:iCs/>
              </w:rPr>
            </w:pPr>
            <w:r w:rsidRPr="00AD29CE">
              <w:rPr>
                <w:rFonts w:ascii="GHEA Grapalat" w:hAnsi="GHEA Grapalat"/>
              </w:rPr>
              <w:t>___________________________</w:t>
            </w:r>
          </w:p>
          <w:p w14:paraId="58C9FA8F" w14:textId="77777777" w:rsidR="00B178E8" w:rsidRPr="00CA2754" w:rsidRDefault="00B178E8" w:rsidP="003C4FF0">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178E8" w:rsidRPr="00AD29CE" w14:paraId="7A94CF03" w14:textId="77777777" w:rsidTr="003C4FF0">
        <w:trPr>
          <w:trHeight w:val="281"/>
          <w:tblCellSpacing w:w="7" w:type="dxa"/>
          <w:jc w:val="center"/>
        </w:trPr>
        <w:tc>
          <w:tcPr>
            <w:tcW w:w="0" w:type="auto"/>
            <w:vAlign w:val="center"/>
          </w:tcPr>
          <w:p w14:paraId="6938D611"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793FE3" w14:textId="77777777" w:rsidR="00B178E8" w:rsidRPr="00AD29CE" w:rsidRDefault="00B178E8" w:rsidP="003C4FF0">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9D6A758"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rPr>
      </w:pPr>
    </w:p>
    <w:p w14:paraId="7ADE9B2E" w14:textId="77777777" w:rsidR="00B178E8" w:rsidRDefault="00B178E8" w:rsidP="00B178E8">
      <w:pPr>
        <w:rPr>
          <w:rFonts w:ascii="GHEA Grapalat" w:hAnsi="GHEA Grapalat"/>
        </w:rPr>
      </w:pPr>
      <w:r>
        <w:rPr>
          <w:rFonts w:ascii="GHEA Grapalat" w:hAnsi="GHEA Grapalat"/>
        </w:rPr>
        <w:br w:type="page"/>
      </w:r>
    </w:p>
    <w:p w14:paraId="48F4271A"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8CDFCB" w14:textId="77777777" w:rsidR="00B178E8" w:rsidRPr="00AD29CE" w:rsidRDefault="00B178E8" w:rsidP="00B178E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72564D" w14:textId="77777777" w:rsidR="00B178E8" w:rsidRPr="00AD29CE" w:rsidRDefault="00B178E8" w:rsidP="00B178E8">
      <w:pPr>
        <w:widowControl w:val="0"/>
        <w:spacing w:after="160" w:line="360" w:lineRule="auto"/>
        <w:rPr>
          <w:rFonts w:ascii="GHEA Grapalat" w:hAnsi="GHEA Grapalat"/>
        </w:rPr>
      </w:pPr>
    </w:p>
    <w:p w14:paraId="19657C80" w14:textId="77777777" w:rsidR="00B178E8" w:rsidRPr="00565EAA" w:rsidRDefault="00B178E8" w:rsidP="00B178E8">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565FAA3" w14:textId="77777777" w:rsidR="00B178E8" w:rsidRPr="00007AA4" w:rsidRDefault="00B178E8" w:rsidP="00B178E8">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44D2BA4" w14:textId="77777777" w:rsidR="00B178E8" w:rsidRPr="00F65D1E" w:rsidRDefault="00B178E8" w:rsidP="00B178E8">
      <w:pPr>
        <w:widowControl w:val="0"/>
        <w:tabs>
          <w:tab w:val="left" w:pos="360"/>
          <w:tab w:val="left" w:pos="540"/>
          <w:tab w:val="left" w:pos="2250"/>
        </w:tabs>
        <w:spacing w:after="160" w:line="360" w:lineRule="auto"/>
        <w:jc w:val="center"/>
        <w:rPr>
          <w:rFonts w:ascii="GHEA Grapalat" w:hAnsi="GHEA Grapalat" w:cs="Sylfaen"/>
          <w:bCs/>
        </w:rPr>
      </w:pPr>
    </w:p>
    <w:p w14:paraId="6F8FDFAF" w14:textId="77777777" w:rsidR="00B178E8" w:rsidRPr="005A78CD" w:rsidRDefault="00B178E8" w:rsidP="00B178E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8523BF" w14:textId="77777777" w:rsidR="00B178E8" w:rsidRPr="0096584B" w:rsidRDefault="00B178E8" w:rsidP="00B178E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B95B3B" w14:textId="77777777" w:rsidR="00B178E8" w:rsidRPr="00C7119C" w:rsidRDefault="00B178E8" w:rsidP="00B178E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CEDE896" w14:textId="77777777" w:rsidR="00B178E8" w:rsidRPr="005A78CD" w:rsidRDefault="00B178E8" w:rsidP="00B178E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E008999" w14:textId="77777777" w:rsidR="00B178E8" w:rsidRPr="0096584B" w:rsidRDefault="00B178E8" w:rsidP="00B178E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AB9AE2" w14:textId="77777777" w:rsidR="00B178E8" w:rsidRPr="00A979AE" w:rsidRDefault="00B178E8" w:rsidP="00B178E8">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361A3F2" w14:textId="77777777" w:rsidR="00B178E8" w:rsidRPr="00E467E3" w:rsidRDefault="00B178E8" w:rsidP="00B178E8">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8E8" w:rsidRPr="00AD29CE" w14:paraId="61C7D0D7" w14:textId="77777777" w:rsidTr="003C4FF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DB5E92" w14:textId="77777777" w:rsidR="00B178E8" w:rsidRPr="00AD29CE" w:rsidRDefault="00B178E8" w:rsidP="003C4FF0">
            <w:pPr>
              <w:widowControl w:val="0"/>
              <w:spacing w:after="120"/>
              <w:jc w:val="center"/>
              <w:rPr>
                <w:rFonts w:ascii="GHEA Grapalat" w:hAnsi="GHEA Grapalat" w:cs="Sylfaen"/>
                <w:bCs/>
              </w:rPr>
            </w:pPr>
            <w:r w:rsidRPr="00AD29CE">
              <w:rPr>
                <w:rFonts w:ascii="GHEA Grapalat" w:hAnsi="GHEA Grapalat"/>
              </w:rPr>
              <w:t>Услуги</w:t>
            </w:r>
          </w:p>
        </w:tc>
      </w:tr>
      <w:tr w:rsidR="00B178E8" w:rsidRPr="00AD29CE" w14:paraId="7A29646C" w14:textId="77777777" w:rsidTr="003C4FF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A3C516" w14:textId="77777777" w:rsidR="00B178E8" w:rsidRPr="00AD29CE" w:rsidRDefault="00B178E8" w:rsidP="003C4FF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CCB5EF" w14:textId="77777777" w:rsidR="00B178E8" w:rsidRPr="00AD29CE" w:rsidRDefault="00B178E8" w:rsidP="003C4FF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6C5C9B" w14:textId="77777777" w:rsidR="00B178E8" w:rsidRPr="00AD29CE" w:rsidRDefault="00B178E8" w:rsidP="003C4FF0">
            <w:pPr>
              <w:widowControl w:val="0"/>
              <w:spacing w:after="120"/>
              <w:jc w:val="center"/>
              <w:rPr>
                <w:rFonts w:ascii="GHEA Grapalat" w:hAnsi="GHEA Grapalat"/>
              </w:rPr>
            </w:pPr>
            <w:r w:rsidRPr="00AD29CE">
              <w:rPr>
                <w:rFonts w:ascii="GHEA Grapalat" w:hAnsi="GHEA Grapalat"/>
              </w:rPr>
              <w:t>объем (фактический)</w:t>
            </w:r>
          </w:p>
        </w:tc>
      </w:tr>
      <w:tr w:rsidR="00B178E8" w:rsidRPr="00AD29CE" w14:paraId="220DF132" w14:textId="77777777" w:rsidTr="003C4FF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FE7354" w14:textId="77777777" w:rsidR="00B178E8" w:rsidRPr="00AD29CE" w:rsidRDefault="00B178E8" w:rsidP="003C4FF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9B2D2A" w14:textId="77777777" w:rsidR="00B178E8" w:rsidRPr="00AD29CE" w:rsidRDefault="00B178E8" w:rsidP="003C4FF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208152" w14:textId="77777777" w:rsidR="00B178E8" w:rsidRPr="00AD29CE" w:rsidRDefault="00B178E8" w:rsidP="003C4FF0">
            <w:pPr>
              <w:widowControl w:val="0"/>
              <w:spacing w:after="120"/>
              <w:rPr>
                <w:rFonts w:ascii="GHEA Grapalat" w:hAnsi="GHEA Grapalat" w:cs="Sylfaen"/>
              </w:rPr>
            </w:pPr>
          </w:p>
        </w:tc>
      </w:tr>
      <w:tr w:rsidR="00B178E8" w:rsidRPr="00AD29CE" w14:paraId="37364B21" w14:textId="77777777" w:rsidTr="003C4FF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ACCCE" w14:textId="77777777" w:rsidR="00B178E8" w:rsidRPr="00AD29CE" w:rsidRDefault="00B178E8" w:rsidP="003C4FF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BFB2CF" w14:textId="77777777" w:rsidR="00B178E8" w:rsidRPr="00AD29CE" w:rsidRDefault="00B178E8" w:rsidP="003C4FF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3B7CF9" w14:textId="77777777" w:rsidR="00B178E8" w:rsidRPr="00AD29CE" w:rsidRDefault="00B178E8" w:rsidP="003C4FF0">
            <w:pPr>
              <w:widowControl w:val="0"/>
              <w:spacing w:after="120"/>
              <w:rPr>
                <w:rFonts w:ascii="GHEA Grapalat" w:hAnsi="GHEA Grapalat" w:cs="Sylfaen"/>
              </w:rPr>
            </w:pPr>
          </w:p>
        </w:tc>
      </w:tr>
    </w:tbl>
    <w:p w14:paraId="38ECEF54" w14:textId="77777777" w:rsidR="00B178E8" w:rsidRPr="00AD29CE" w:rsidRDefault="00B178E8" w:rsidP="00B178E8">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A64826" w14:textId="77777777" w:rsidR="00B178E8" w:rsidRPr="00AD29CE" w:rsidRDefault="00B178E8" w:rsidP="00B178E8">
      <w:pPr>
        <w:rPr>
          <w:rFonts w:ascii="GHEA Grapalat" w:hAnsi="GHEA Grapalat" w:cs="Sylfaen"/>
        </w:rPr>
      </w:pPr>
      <w:r>
        <w:rPr>
          <w:rFonts w:ascii="GHEA Grapalat" w:hAnsi="GHEA Grapalat" w:cs="Sylfaen"/>
        </w:rPr>
        <w:t xml:space="preserve">                                                         </w:t>
      </w:r>
      <w:r w:rsidRPr="00AD29CE">
        <w:rPr>
          <w:rFonts w:ascii="GHEA Grapalat" w:hAnsi="GHEA Grapalat"/>
        </w:rPr>
        <w:t>СТОРОНЫ</w:t>
      </w:r>
    </w:p>
    <w:tbl>
      <w:tblPr>
        <w:tblW w:w="0" w:type="auto"/>
        <w:tblLook w:val="00A0" w:firstRow="1" w:lastRow="0" w:firstColumn="1" w:lastColumn="0" w:noHBand="0" w:noVBand="0"/>
      </w:tblPr>
      <w:tblGrid>
        <w:gridCol w:w="4431"/>
        <w:gridCol w:w="4856"/>
      </w:tblGrid>
      <w:tr w:rsidR="00B178E8" w:rsidRPr="00AD29CE" w14:paraId="1D267119" w14:textId="77777777" w:rsidTr="003C4FF0">
        <w:tc>
          <w:tcPr>
            <w:tcW w:w="4785" w:type="dxa"/>
          </w:tcPr>
          <w:p w14:paraId="2A2AC375" w14:textId="77777777" w:rsidR="00B178E8" w:rsidRPr="00AD29CE" w:rsidRDefault="00B178E8" w:rsidP="003C4FF0">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599177A" w14:textId="77777777" w:rsidR="00B178E8" w:rsidRPr="00AD29CE" w:rsidRDefault="00B178E8" w:rsidP="003C4FF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6CD9463" w14:textId="77777777" w:rsidR="00B178E8" w:rsidRPr="00AD29CE" w:rsidRDefault="00B178E8" w:rsidP="00B178E8">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8E8" w:rsidRPr="00AD29CE" w14:paraId="02D00226" w14:textId="77777777" w:rsidTr="003C4FF0">
        <w:trPr>
          <w:tblCellSpacing w:w="7" w:type="dxa"/>
          <w:jc w:val="center"/>
        </w:trPr>
        <w:tc>
          <w:tcPr>
            <w:tcW w:w="0" w:type="auto"/>
            <w:vAlign w:val="center"/>
          </w:tcPr>
          <w:p w14:paraId="77C27EAA" w14:textId="77777777" w:rsidR="00B178E8" w:rsidRPr="00AD29CE" w:rsidRDefault="00B178E8" w:rsidP="003C4F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8244C1" w14:textId="77777777" w:rsidR="00B178E8" w:rsidRPr="00114F34" w:rsidRDefault="00B178E8" w:rsidP="003C4FF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9489D6" w14:textId="77777777" w:rsidR="00B178E8" w:rsidRPr="00AD29CE" w:rsidRDefault="00B178E8" w:rsidP="003C4FF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78BBF9" w14:textId="77777777" w:rsidR="00B178E8" w:rsidRPr="00114F34" w:rsidRDefault="00B178E8" w:rsidP="003C4FF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178E8" w:rsidRPr="00AD29CE" w14:paraId="1AA78DC6" w14:textId="77777777" w:rsidTr="003C4FF0">
        <w:trPr>
          <w:tblCellSpacing w:w="7" w:type="dxa"/>
          <w:jc w:val="center"/>
        </w:trPr>
        <w:tc>
          <w:tcPr>
            <w:tcW w:w="0" w:type="auto"/>
            <w:vAlign w:val="center"/>
          </w:tcPr>
          <w:p w14:paraId="00EF123F" w14:textId="77777777" w:rsidR="00B178E8" w:rsidRPr="00AD29CE" w:rsidRDefault="00B178E8" w:rsidP="003C4FF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9BB555" w14:textId="77777777" w:rsidR="00B178E8" w:rsidRPr="00114F34" w:rsidRDefault="00B178E8" w:rsidP="003C4FF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688626D" w14:textId="77777777" w:rsidR="00B178E8" w:rsidRPr="00AD29CE" w:rsidRDefault="00B178E8" w:rsidP="003C4FF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34D3A1" w14:textId="77777777" w:rsidR="00B178E8" w:rsidRPr="00114F34" w:rsidRDefault="00B178E8" w:rsidP="003C4FF0">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178E8" w:rsidRPr="00AD29CE" w14:paraId="5CEB3D51" w14:textId="77777777" w:rsidTr="003C4FF0">
        <w:trPr>
          <w:tblCellSpacing w:w="7" w:type="dxa"/>
          <w:jc w:val="center"/>
        </w:trPr>
        <w:tc>
          <w:tcPr>
            <w:tcW w:w="0" w:type="auto"/>
            <w:vAlign w:val="center"/>
          </w:tcPr>
          <w:p w14:paraId="28F6A6F1" w14:textId="77777777" w:rsidR="00B178E8" w:rsidRPr="00AD29CE" w:rsidRDefault="00B178E8" w:rsidP="003C4FF0">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96F465E" w14:textId="77777777" w:rsidR="00B178E8" w:rsidRPr="00AD29CE" w:rsidRDefault="00B178E8" w:rsidP="003C4FF0">
            <w:pPr>
              <w:widowControl w:val="0"/>
              <w:spacing w:after="160" w:line="360" w:lineRule="auto"/>
              <w:rPr>
                <w:rFonts w:ascii="GHEA Grapalat" w:hAnsi="GHEA Grapalat" w:cs="GHEA Grapalat"/>
                <w:color w:val="000000"/>
              </w:rPr>
            </w:pPr>
          </w:p>
        </w:tc>
      </w:tr>
    </w:tbl>
    <w:p w14:paraId="479C3CF8" w14:textId="77777777" w:rsidR="00B178E8" w:rsidRPr="00AD29CE" w:rsidRDefault="00B178E8" w:rsidP="00B178E8">
      <w:pPr>
        <w:widowControl w:val="0"/>
        <w:spacing w:after="160" w:line="360" w:lineRule="auto"/>
        <w:ind w:left="-142" w:firstLine="142"/>
        <w:jc w:val="center"/>
        <w:rPr>
          <w:rFonts w:ascii="GHEA Grapalat" w:hAnsi="GHEA Grapalat" w:cs="Sylfaen"/>
          <w:b/>
        </w:rPr>
      </w:pPr>
    </w:p>
    <w:p w14:paraId="4FDBC930" w14:textId="77777777" w:rsidR="00B178E8" w:rsidRDefault="00B178E8" w:rsidP="00B178E8">
      <w:pPr>
        <w:widowControl w:val="0"/>
        <w:jc w:val="right"/>
        <w:rPr>
          <w:rFonts w:ascii="GHEA Grapalat" w:hAnsi="GHEA Grapalat"/>
          <w:i/>
        </w:rPr>
      </w:pPr>
    </w:p>
    <w:p w14:paraId="3DC22123" w14:textId="77777777" w:rsidR="00B178E8" w:rsidRDefault="00B178E8" w:rsidP="00B178E8">
      <w:pPr>
        <w:widowControl w:val="0"/>
        <w:jc w:val="right"/>
        <w:rPr>
          <w:rFonts w:ascii="GHEA Grapalat" w:hAnsi="GHEA Grapalat"/>
          <w:i/>
        </w:rPr>
      </w:pPr>
    </w:p>
    <w:p w14:paraId="5B7E085D" w14:textId="77777777" w:rsidR="00B178E8" w:rsidRPr="00487F5A" w:rsidRDefault="00B178E8" w:rsidP="00B178E8">
      <w:pPr>
        <w:widowControl w:val="0"/>
        <w:jc w:val="right"/>
        <w:rPr>
          <w:rFonts w:ascii="GHEA Grapalat" w:hAnsi="GHEA Grapalat" w:cs="Sylfaen"/>
          <w:i/>
        </w:rPr>
      </w:pPr>
      <w:r w:rsidRPr="00487F5A">
        <w:rPr>
          <w:rFonts w:ascii="GHEA Grapalat" w:hAnsi="GHEA Grapalat"/>
          <w:i/>
        </w:rPr>
        <w:t>Приложение № 5</w:t>
      </w:r>
    </w:p>
    <w:p w14:paraId="0D13D106" w14:textId="77777777" w:rsidR="00B178E8" w:rsidRPr="00487F5A" w:rsidRDefault="00B178E8" w:rsidP="00B178E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C46829C" w14:textId="77777777" w:rsidR="00B178E8" w:rsidRPr="00487F5A" w:rsidRDefault="00B178E8" w:rsidP="00B178E8">
      <w:pPr>
        <w:jc w:val="center"/>
        <w:rPr>
          <w:rFonts w:ascii="GHEA Grapalat" w:hAnsi="GHEA Grapalat" w:cs="GHEA Grapalat"/>
        </w:rPr>
      </w:pPr>
    </w:p>
    <w:p w14:paraId="480D73B0" w14:textId="77777777" w:rsidR="00B178E8" w:rsidRPr="00487F5A" w:rsidRDefault="00B178E8" w:rsidP="00B178E8">
      <w:pPr>
        <w:jc w:val="center"/>
        <w:rPr>
          <w:rFonts w:ascii="GHEA Grapalat" w:hAnsi="GHEA Grapalat" w:cs="GHEA Grapalat"/>
        </w:rPr>
      </w:pPr>
      <w:r w:rsidRPr="00487F5A">
        <w:rPr>
          <w:rFonts w:ascii="GHEA Grapalat" w:hAnsi="GHEA Grapalat" w:cs="GHEA Grapalat"/>
        </w:rPr>
        <w:t>УВЕДОМЛЕНИЕ</w:t>
      </w:r>
    </w:p>
    <w:p w14:paraId="471BF8AF" w14:textId="77777777" w:rsidR="00B178E8" w:rsidRPr="00487F5A" w:rsidRDefault="00B178E8" w:rsidP="00B178E8">
      <w:pPr>
        <w:jc w:val="center"/>
        <w:rPr>
          <w:rFonts w:ascii="GHEA Grapalat" w:hAnsi="GHEA Grapalat" w:cs="GHEA Grapalat"/>
          <w:lang w:val="hy-AM"/>
        </w:rPr>
      </w:pPr>
    </w:p>
    <w:p w14:paraId="172031EF" w14:textId="77777777" w:rsidR="00B178E8" w:rsidRPr="00487F5A" w:rsidRDefault="00B178E8" w:rsidP="00B178E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92867EE" w14:textId="77777777" w:rsidR="00B178E8" w:rsidRPr="00487F5A" w:rsidRDefault="00B178E8" w:rsidP="00B178E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E27E197" w14:textId="77777777" w:rsidR="00B178E8" w:rsidRPr="00487F5A" w:rsidRDefault="00B178E8" w:rsidP="00B178E8">
      <w:pPr>
        <w:rPr>
          <w:rFonts w:ascii="GHEA Grapalat" w:hAnsi="GHEA Grapalat"/>
          <w:vertAlign w:val="superscript"/>
          <w:lang w:val="es-ES"/>
        </w:rPr>
      </w:pPr>
    </w:p>
    <w:p w14:paraId="4B062650" w14:textId="77777777" w:rsidR="00B178E8" w:rsidRPr="00487F5A" w:rsidRDefault="00B178E8" w:rsidP="00B178E8">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5F89757" w14:textId="77777777" w:rsidR="00B178E8" w:rsidRPr="00487F5A" w:rsidRDefault="00B178E8" w:rsidP="00B178E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CD2BAFF" w14:textId="77777777" w:rsidR="00B178E8" w:rsidRPr="00487F5A" w:rsidRDefault="00B178E8" w:rsidP="00B178E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B5CB308" w14:textId="77777777" w:rsidR="00B178E8" w:rsidRPr="00487F5A" w:rsidRDefault="00B178E8" w:rsidP="00B178E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E4D3769" w14:textId="77777777" w:rsidR="00B178E8" w:rsidRPr="00487F5A" w:rsidRDefault="00B178E8" w:rsidP="00B178E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3539A93" w14:textId="77777777" w:rsidR="00B178E8" w:rsidRPr="00487F5A" w:rsidRDefault="00B178E8" w:rsidP="00B178E8">
      <w:pPr>
        <w:rPr>
          <w:rFonts w:ascii="GHEA Grapalat" w:hAnsi="GHEA Grapalat" w:cs="Sylfaen"/>
          <w:sz w:val="20"/>
          <w:szCs w:val="20"/>
          <w:lang w:val="es-ES"/>
        </w:rPr>
      </w:pPr>
    </w:p>
    <w:p w14:paraId="495DD4AA" w14:textId="77777777" w:rsidR="00B178E8" w:rsidRPr="00487F5A" w:rsidRDefault="00B178E8" w:rsidP="00B178E8">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FB460BD" w14:textId="77777777" w:rsidR="00B178E8" w:rsidRPr="00487F5A" w:rsidRDefault="00B178E8" w:rsidP="00B178E8">
      <w:pPr>
        <w:jc w:val="center"/>
        <w:rPr>
          <w:rFonts w:ascii="GHEA Grapalat" w:hAnsi="GHEA Grapalat" w:cs="GHEA Grapalat"/>
          <w:lang w:val="es-ES"/>
        </w:rPr>
      </w:pPr>
    </w:p>
    <w:p w14:paraId="35F00A7A" w14:textId="77777777" w:rsidR="00B178E8" w:rsidRPr="00487F5A" w:rsidRDefault="00B178E8" w:rsidP="00B178E8">
      <w:pPr>
        <w:jc w:val="center"/>
        <w:rPr>
          <w:rFonts w:ascii="GHEA Grapalat" w:hAnsi="GHEA Grapalat" w:cs="Sylfaen"/>
          <w:b/>
          <w:lang w:val="es-ES"/>
        </w:rPr>
      </w:pPr>
    </w:p>
    <w:p w14:paraId="54CEBFAA" w14:textId="77777777" w:rsidR="00B178E8" w:rsidRPr="00487F5A" w:rsidRDefault="00B178E8" w:rsidP="00B178E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A9BB254" w14:textId="77777777" w:rsidR="00B178E8" w:rsidRPr="00487F5A" w:rsidRDefault="00B178E8" w:rsidP="00B178E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21504A0" w14:textId="77777777" w:rsidR="00B178E8" w:rsidRPr="00487F5A" w:rsidRDefault="00B178E8" w:rsidP="00B178E8">
      <w:pPr>
        <w:jc w:val="right"/>
        <w:rPr>
          <w:rFonts w:ascii="GHEA Grapalat" w:hAnsi="GHEA Grapalat"/>
          <w:sz w:val="20"/>
          <w:lang w:val="hy-AM"/>
        </w:rPr>
      </w:pPr>
      <w:r w:rsidRPr="00487F5A">
        <w:rPr>
          <w:rFonts w:ascii="GHEA Grapalat" w:hAnsi="GHEA Grapalat"/>
          <w:sz w:val="20"/>
          <w:lang w:val="hy-AM"/>
        </w:rPr>
        <w:t xml:space="preserve">    </w:t>
      </w:r>
    </w:p>
    <w:p w14:paraId="5B5F4C3C" w14:textId="77777777" w:rsidR="00B178E8" w:rsidRPr="00487F5A" w:rsidRDefault="00B178E8" w:rsidP="00B178E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1FC7907" w14:textId="77777777" w:rsidR="00B178E8" w:rsidRPr="00487F5A" w:rsidRDefault="00B178E8" w:rsidP="00B178E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DBBFC92" w14:textId="77777777" w:rsidR="00B178E8" w:rsidRPr="00487F5A" w:rsidRDefault="00B178E8" w:rsidP="00B178E8">
      <w:pPr>
        <w:jc w:val="center"/>
        <w:rPr>
          <w:rFonts w:ascii="GHEA Grapalat" w:hAnsi="GHEA Grapalat" w:cs="Sylfaen"/>
          <w:sz w:val="16"/>
          <w:szCs w:val="16"/>
          <w:lang w:val="es-ES"/>
        </w:rPr>
      </w:pPr>
    </w:p>
    <w:p w14:paraId="166A9278" w14:textId="7C621B4C" w:rsidR="009A4186" w:rsidRPr="005C0CFD" w:rsidRDefault="00B178E8" w:rsidP="005C0CFD">
      <w:pPr>
        <w:jc w:val="right"/>
        <w:rPr>
          <w:rFonts w:ascii="GHEA Grapalat" w:hAnsi="GHEA Grapalat"/>
          <w:sz w:val="20"/>
          <w:lang w:val="hy-AM"/>
        </w:rPr>
        <w:sectPr w:rsidR="009A4186" w:rsidRPr="005C0CFD"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BAAF66C" w14:textId="77777777" w:rsidR="008D352C" w:rsidRPr="003B2F27" w:rsidRDefault="008D352C" w:rsidP="005C0CFD">
      <w:pPr>
        <w:widowControl w:val="0"/>
        <w:autoSpaceDE w:val="0"/>
        <w:autoSpaceDN w:val="0"/>
        <w:adjustRightInd w:val="0"/>
        <w:spacing w:after="160" w:line="360" w:lineRule="auto"/>
        <w:rPr>
          <w:rFonts w:ascii="GHEA Grapalat" w:hAnsi="GHEA Grapalat"/>
          <w:i/>
          <w:lang w:val="en-US"/>
        </w:rPr>
      </w:pPr>
    </w:p>
    <w:sectPr w:rsidR="008D352C" w:rsidRPr="003B2F27" w:rsidSect="001965BD">
      <w:footnotePr>
        <w:pos w:val="beneathText"/>
      </w:footnotePr>
      <w:pgSz w:w="16840" w:h="11907" w:orient="landscape" w:code="9"/>
      <w:pgMar w:top="1418" w:right="425"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4E2B" w14:textId="77777777" w:rsidR="0005615F" w:rsidRDefault="0005615F">
      <w:r>
        <w:separator/>
      </w:r>
    </w:p>
  </w:endnote>
  <w:endnote w:type="continuationSeparator" w:id="0">
    <w:p w14:paraId="0ABE4F64" w14:textId="77777777" w:rsidR="0005615F" w:rsidRDefault="0005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5C9A73E" w14:textId="77777777" w:rsidR="00003871" w:rsidRPr="00305BEC" w:rsidRDefault="0000387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5CD5">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ABEC" w14:textId="77777777" w:rsidR="0005615F" w:rsidRDefault="0005615F">
      <w:r>
        <w:separator/>
      </w:r>
    </w:p>
  </w:footnote>
  <w:footnote w:type="continuationSeparator" w:id="0">
    <w:p w14:paraId="533EE54D" w14:textId="77777777" w:rsidR="0005615F" w:rsidRDefault="0005615F">
      <w:r>
        <w:continuationSeparator/>
      </w:r>
    </w:p>
  </w:footnote>
  <w:footnote w:id="1">
    <w:p w14:paraId="2CDE4CEF" w14:textId="77777777" w:rsidR="00003871" w:rsidRPr="008842CE" w:rsidRDefault="0000387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73A31FB" w14:textId="77777777" w:rsidR="00003871" w:rsidRDefault="00003871" w:rsidP="00720627">
      <w:pPr>
        <w:pStyle w:val="af2"/>
        <w:jc w:val="both"/>
        <w:rPr>
          <w:rFonts w:asciiTheme="minorHAnsi" w:hAnsiTheme="minorHAnsi"/>
        </w:rPr>
      </w:pPr>
    </w:p>
    <w:p w14:paraId="3E9C5D20" w14:textId="77777777" w:rsidR="00003871" w:rsidRPr="004D0297" w:rsidRDefault="0000387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AD6088" w14:textId="77777777" w:rsidR="00003871" w:rsidRPr="004D0297" w:rsidRDefault="000038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5CF4F6" w14:textId="77777777" w:rsidR="00003871" w:rsidRPr="004D0297" w:rsidRDefault="000038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E33A5" w14:textId="77777777" w:rsidR="00003871" w:rsidRPr="004D0297" w:rsidRDefault="0000387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D801635" w14:textId="77777777" w:rsidR="00003871" w:rsidRPr="004D0297" w:rsidRDefault="00003871">
      <w:pPr>
        <w:pStyle w:val="af2"/>
      </w:pPr>
    </w:p>
  </w:footnote>
  <w:footnote w:id="3">
    <w:p w14:paraId="15E0E438" w14:textId="77777777" w:rsidR="00003871" w:rsidRPr="00FE2AA4" w:rsidRDefault="0000387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6FA00092" w14:textId="77777777" w:rsidR="00003871" w:rsidRPr="008E4439" w:rsidRDefault="000038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42E523" w14:textId="77777777" w:rsidR="00003871" w:rsidRPr="000811C1" w:rsidRDefault="00003871" w:rsidP="0027573B">
      <w:pPr>
        <w:pStyle w:val="af2"/>
        <w:rPr>
          <w:rFonts w:ascii="Sylfaen" w:hAnsi="Sylfaen"/>
          <w:sz w:val="18"/>
          <w:szCs w:val="18"/>
        </w:rPr>
      </w:pPr>
    </w:p>
  </w:footnote>
  <w:footnote w:id="5">
    <w:p w14:paraId="695D528B" w14:textId="77777777" w:rsidR="00003871" w:rsidRPr="00A31673" w:rsidRDefault="0000387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C348EBD" w14:textId="77777777" w:rsidR="00003871" w:rsidRPr="00DE7706" w:rsidRDefault="0000387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4754C63F" w14:textId="77777777" w:rsidR="00003871" w:rsidRPr="00B666FB" w:rsidRDefault="0000387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1A4633B5" w14:textId="77777777" w:rsidR="00003871" w:rsidRPr="00B666FB" w:rsidRDefault="00003871" w:rsidP="00A87A2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14:paraId="123A71E9" w14:textId="77777777" w:rsidR="00003871" w:rsidRPr="00B666FB" w:rsidRDefault="00003871" w:rsidP="00A87A2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6730B23D" w14:textId="77777777" w:rsidR="00003871" w:rsidRPr="00B666FB" w:rsidRDefault="00003871" w:rsidP="00A87A2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14:paraId="5232A9A6" w14:textId="77777777" w:rsidR="00003871" w:rsidRDefault="00003871" w:rsidP="006B3E56">
      <w:pPr>
        <w:jc w:val="both"/>
      </w:pPr>
    </w:p>
    <w:p w14:paraId="7CA316D3" w14:textId="77777777" w:rsidR="00003871" w:rsidRPr="008444F1" w:rsidRDefault="00003871" w:rsidP="006B3E56">
      <w:pPr>
        <w:jc w:val="both"/>
        <w:rPr>
          <w:i/>
        </w:rPr>
      </w:pPr>
    </w:p>
    <w:p w14:paraId="17AF8E79" w14:textId="77777777" w:rsidR="00003871" w:rsidRPr="00B1013B" w:rsidRDefault="0000387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4F96823" w14:textId="77777777" w:rsidR="00003871" w:rsidRPr="00B1013B" w:rsidRDefault="000038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1CD8B0" w14:textId="77777777" w:rsidR="00003871" w:rsidRPr="00B1013B" w:rsidRDefault="000038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B1A6D7" w14:textId="77777777" w:rsidR="00003871" w:rsidRDefault="00003871" w:rsidP="006B3E56">
      <w:pPr>
        <w:jc w:val="both"/>
        <w:rPr>
          <w:rFonts w:ascii="GHEA Grapalat" w:hAnsi="GHEA Grapalat"/>
          <w:sz w:val="20"/>
          <w:szCs w:val="20"/>
          <w:lang w:val="af-ZA"/>
        </w:rPr>
      </w:pPr>
    </w:p>
    <w:p w14:paraId="3A5A43D9" w14:textId="77777777" w:rsidR="00003871" w:rsidRDefault="00003871" w:rsidP="006B3E56">
      <w:pPr>
        <w:pStyle w:val="af2"/>
        <w:rPr>
          <w:rFonts w:asciiTheme="minorHAnsi" w:hAnsiTheme="minorHAnsi"/>
          <w:lang w:val="af-ZA"/>
        </w:rPr>
      </w:pPr>
    </w:p>
  </w:footnote>
  <w:footnote w:id="12">
    <w:p w14:paraId="33E9A916" w14:textId="77777777" w:rsidR="00003871" w:rsidRPr="00DC619D" w:rsidRDefault="0000387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6087A59" w14:textId="77777777" w:rsidR="00003871" w:rsidRPr="00D3436F" w:rsidRDefault="000038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4A7B81" w14:textId="77777777" w:rsidR="00003871" w:rsidRPr="00D3436F" w:rsidRDefault="00003871">
      <w:pPr>
        <w:pStyle w:val="af2"/>
        <w:rPr>
          <w:lang w:val="es-ES"/>
        </w:rPr>
      </w:pPr>
    </w:p>
  </w:footnote>
  <w:footnote w:id="14">
    <w:p w14:paraId="7A70CF2A" w14:textId="77777777" w:rsidR="00003871" w:rsidRPr="00B666FB" w:rsidRDefault="00003871" w:rsidP="006E3C2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54C86D27" w14:textId="77777777" w:rsidR="00003871" w:rsidRPr="008842CE" w:rsidRDefault="00003871" w:rsidP="006E3C21">
      <w:pPr>
        <w:pStyle w:val="af2"/>
        <w:jc w:val="both"/>
      </w:pPr>
    </w:p>
  </w:footnote>
  <w:footnote w:id="16">
    <w:p w14:paraId="2810446A" w14:textId="77777777" w:rsidR="00003871" w:rsidRPr="00B666FB" w:rsidRDefault="00003871" w:rsidP="00337E1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131D68C8" w14:textId="77777777" w:rsidR="00003871" w:rsidRPr="00B666FB" w:rsidRDefault="00003871" w:rsidP="006E3C2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6A498510" w14:textId="77777777" w:rsidR="00003871" w:rsidRPr="008842CE" w:rsidRDefault="00003871" w:rsidP="006E3C21">
      <w:pPr>
        <w:pStyle w:val="af2"/>
        <w:jc w:val="both"/>
      </w:pPr>
    </w:p>
  </w:footnote>
  <w:footnote w:id="19">
    <w:p w14:paraId="2182B0CC" w14:textId="77777777" w:rsidR="00003871" w:rsidRPr="00B666FB" w:rsidRDefault="00003871" w:rsidP="006E3C2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2DC550DC" w14:textId="77777777" w:rsidR="00003871" w:rsidRPr="00B666FB" w:rsidRDefault="00003871" w:rsidP="009C1B45">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05BBDE18" w14:textId="77777777" w:rsidR="00003871" w:rsidRPr="00B666FB" w:rsidRDefault="00003871" w:rsidP="009C1B45">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14:paraId="1343EDDA" w14:textId="77777777" w:rsidR="00003871" w:rsidRPr="006F5F33" w:rsidRDefault="0000387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088157" w14:textId="77777777" w:rsidR="00003871" w:rsidRPr="006F5F33" w:rsidRDefault="0000387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156A279" w14:textId="77777777" w:rsidR="00003871" w:rsidRPr="006F5F33" w:rsidRDefault="0000387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3A3DAD2" w14:textId="77777777" w:rsidR="00003871" w:rsidRPr="006F5F33" w:rsidRDefault="0000387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400E5C1E" w14:textId="77777777" w:rsidR="00003871" w:rsidRPr="00E40AC8" w:rsidRDefault="00003871" w:rsidP="009A4186">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7">
    <w:p w14:paraId="01F0BCB9" w14:textId="77777777" w:rsidR="00003871" w:rsidRPr="00CA2754" w:rsidRDefault="00003871" w:rsidP="00A2651E">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B84C62C" w14:textId="77777777" w:rsidR="00003871" w:rsidRPr="00CA2754" w:rsidRDefault="00003871" w:rsidP="00A2651E">
      <w:pPr>
        <w:pStyle w:val="af2"/>
        <w:jc w:val="both"/>
        <w:rPr>
          <w:sz w:val="2"/>
          <w:szCs w:val="2"/>
        </w:rPr>
      </w:pPr>
    </w:p>
  </w:footnote>
  <w:footnote w:id="28">
    <w:p w14:paraId="7FB34BF7" w14:textId="77777777" w:rsidR="00003871" w:rsidRDefault="00003871" w:rsidP="00A2651E">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C764C97" w14:textId="77777777" w:rsidR="00003871" w:rsidRDefault="00003871" w:rsidP="00A2651E">
      <w:pPr>
        <w:pStyle w:val="af2"/>
        <w:jc w:val="both"/>
        <w:rPr>
          <w:rFonts w:ascii="GHEA Grapalat" w:hAnsi="GHEA Grapalat"/>
          <w:i/>
        </w:rPr>
      </w:pPr>
    </w:p>
    <w:p w14:paraId="01650FF5" w14:textId="77777777" w:rsidR="00003871" w:rsidRDefault="00003871" w:rsidP="00A2651E">
      <w:pPr>
        <w:pStyle w:val="af2"/>
        <w:jc w:val="both"/>
        <w:rPr>
          <w:rFonts w:ascii="GHEA Grapalat" w:hAnsi="GHEA Grapalat"/>
          <w:i/>
        </w:rPr>
      </w:pPr>
    </w:p>
    <w:p w14:paraId="1D21C7FA" w14:textId="77777777" w:rsidR="00003871" w:rsidRPr="00CA2754" w:rsidRDefault="00003871" w:rsidP="00A2651E">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3"/>
  </w:num>
  <w:num w:numId="13">
    <w:abstractNumId w:val="29"/>
  </w:num>
  <w:num w:numId="14">
    <w:abstractNumId w:val="13"/>
  </w:num>
  <w:num w:numId="15">
    <w:abstractNumId w:val="31"/>
  </w:num>
  <w:num w:numId="16">
    <w:abstractNumId w:val="14"/>
  </w:num>
  <w:num w:numId="17">
    <w:abstractNumId w:val="6"/>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1"/>
  </w:num>
  <w:num w:numId="37">
    <w:abstractNumId w:val="30"/>
  </w:num>
  <w:num w:numId="38">
    <w:abstractNumId w:val="19"/>
  </w:num>
  <w:num w:numId="3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871"/>
    <w:rsid w:val="00003DF0"/>
    <w:rsid w:val="000058CF"/>
    <w:rsid w:val="00005D30"/>
    <w:rsid w:val="00005FDE"/>
    <w:rsid w:val="0000622A"/>
    <w:rsid w:val="00006494"/>
    <w:rsid w:val="00006F04"/>
    <w:rsid w:val="000073F8"/>
    <w:rsid w:val="000076A1"/>
    <w:rsid w:val="00007734"/>
    <w:rsid w:val="0000776B"/>
    <w:rsid w:val="00010ECA"/>
    <w:rsid w:val="00011CB9"/>
    <w:rsid w:val="00012347"/>
    <w:rsid w:val="00012911"/>
    <w:rsid w:val="00012E2C"/>
    <w:rsid w:val="00013093"/>
    <w:rsid w:val="000132F3"/>
    <w:rsid w:val="00013C24"/>
    <w:rsid w:val="000147C3"/>
    <w:rsid w:val="00014E46"/>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CB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C25"/>
    <w:rsid w:val="000330A3"/>
    <w:rsid w:val="00033639"/>
    <w:rsid w:val="00033946"/>
    <w:rsid w:val="00033B20"/>
    <w:rsid w:val="000347F8"/>
    <w:rsid w:val="00034CED"/>
    <w:rsid w:val="00034F16"/>
    <w:rsid w:val="00035C8A"/>
    <w:rsid w:val="00036F40"/>
    <w:rsid w:val="00037DDE"/>
    <w:rsid w:val="00040361"/>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F8A"/>
    <w:rsid w:val="000537FF"/>
    <w:rsid w:val="00053BFB"/>
    <w:rsid w:val="000540F1"/>
    <w:rsid w:val="00054F54"/>
    <w:rsid w:val="000550DA"/>
    <w:rsid w:val="00055129"/>
    <w:rsid w:val="00055195"/>
    <w:rsid w:val="00055CC2"/>
    <w:rsid w:val="0005615F"/>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45"/>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2B95"/>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6F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EC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8CE"/>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E56"/>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5BD"/>
    <w:rsid w:val="00196B1D"/>
    <w:rsid w:val="00196F14"/>
    <w:rsid w:val="001A070B"/>
    <w:rsid w:val="001A081D"/>
    <w:rsid w:val="001A0952"/>
    <w:rsid w:val="001A1E6B"/>
    <w:rsid w:val="001A23A6"/>
    <w:rsid w:val="001A2579"/>
    <w:rsid w:val="001A2F72"/>
    <w:rsid w:val="001A3FEC"/>
    <w:rsid w:val="001A424D"/>
    <w:rsid w:val="001A43A4"/>
    <w:rsid w:val="001A44A6"/>
    <w:rsid w:val="001A4EF7"/>
    <w:rsid w:val="001A5BC8"/>
    <w:rsid w:val="001A5C02"/>
    <w:rsid w:val="001A6383"/>
    <w:rsid w:val="001A6561"/>
    <w:rsid w:val="001A6906"/>
    <w:rsid w:val="001A6A43"/>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2A"/>
    <w:rsid w:val="001B5853"/>
    <w:rsid w:val="001B5DD1"/>
    <w:rsid w:val="001B6807"/>
    <w:rsid w:val="001B6C57"/>
    <w:rsid w:val="001B6FCF"/>
    <w:rsid w:val="001B78F5"/>
    <w:rsid w:val="001C07C6"/>
    <w:rsid w:val="001C0849"/>
    <w:rsid w:val="001C1570"/>
    <w:rsid w:val="001C27A8"/>
    <w:rsid w:val="001C3D83"/>
    <w:rsid w:val="001C3F6C"/>
    <w:rsid w:val="001C57FD"/>
    <w:rsid w:val="001C5C6B"/>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95D"/>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E03"/>
    <w:rsid w:val="0021329C"/>
    <w:rsid w:val="002137E6"/>
    <w:rsid w:val="00213830"/>
    <w:rsid w:val="00213EB8"/>
    <w:rsid w:val="002142E1"/>
    <w:rsid w:val="00214462"/>
    <w:rsid w:val="00214DC7"/>
    <w:rsid w:val="002166CE"/>
    <w:rsid w:val="00216747"/>
    <w:rsid w:val="00217344"/>
    <w:rsid w:val="00217407"/>
    <w:rsid w:val="00217710"/>
    <w:rsid w:val="00217A51"/>
    <w:rsid w:val="00220ACB"/>
    <w:rsid w:val="00220C7C"/>
    <w:rsid w:val="00221873"/>
    <w:rsid w:val="002218FE"/>
    <w:rsid w:val="002219BF"/>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08"/>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62"/>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E8E"/>
    <w:rsid w:val="002A3785"/>
    <w:rsid w:val="002A3FC1"/>
    <w:rsid w:val="002A464D"/>
    <w:rsid w:val="002A4BE0"/>
    <w:rsid w:val="002A600F"/>
    <w:rsid w:val="002A64D8"/>
    <w:rsid w:val="002A665D"/>
    <w:rsid w:val="002A6730"/>
    <w:rsid w:val="002A6EFD"/>
    <w:rsid w:val="002A7380"/>
    <w:rsid w:val="002A76C6"/>
    <w:rsid w:val="002A7A40"/>
    <w:rsid w:val="002A7C6E"/>
    <w:rsid w:val="002A7ED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CE3"/>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592"/>
    <w:rsid w:val="002C7F9B"/>
    <w:rsid w:val="002D02FE"/>
    <w:rsid w:val="002D0E98"/>
    <w:rsid w:val="002D156F"/>
    <w:rsid w:val="002D1AAA"/>
    <w:rsid w:val="002D207D"/>
    <w:rsid w:val="002D20E8"/>
    <w:rsid w:val="002D236D"/>
    <w:rsid w:val="002D3100"/>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CD5"/>
    <w:rsid w:val="002E5FDA"/>
    <w:rsid w:val="002E61C0"/>
    <w:rsid w:val="002E7097"/>
    <w:rsid w:val="002E727E"/>
    <w:rsid w:val="002E7418"/>
    <w:rsid w:val="002E7E9C"/>
    <w:rsid w:val="002E7EE1"/>
    <w:rsid w:val="002F0989"/>
    <w:rsid w:val="002F1AB3"/>
    <w:rsid w:val="002F1F78"/>
    <w:rsid w:val="002F2045"/>
    <w:rsid w:val="002F2657"/>
    <w:rsid w:val="002F2885"/>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A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6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12"/>
    <w:rsid w:val="00337E16"/>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9FA"/>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7F8"/>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4FF0"/>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7C"/>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2F39"/>
    <w:rsid w:val="003E3996"/>
    <w:rsid w:val="003E3B26"/>
    <w:rsid w:val="003E3FD0"/>
    <w:rsid w:val="003E40A7"/>
    <w:rsid w:val="003E4184"/>
    <w:rsid w:val="003E4A66"/>
    <w:rsid w:val="003E5D5B"/>
    <w:rsid w:val="003E6971"/>
    <w:rsid w:val="003E6EFE"/>
    <w:rsid w:val="003E6F16"/>
    <w:rsid w:val="003E6F1D"/>
    <w:rsid w:val="003E7802"/>
    <w:rsid w:val="003F0293"/>
    <w:rsid w:val="003F1048"/>
    <w:rsid w:val="003F12F8"/>
    <w:rsid w:val="003F1EEA"/>
    <w:rsid w:val="003F208A"/>
    <w:rsid w:val="003F2594"/>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E87"/>
    <w:rsid w:val="00417F33"/>
    <w:rsid w:val="00421AEB"/>
    <w:rsid w:val="00422802"/>
    <w:rsid w:val="004234D0"/>
    <w:rsid w:val="00423B3F"/>
    <w:rsid w:val="00427504"/>
    <w:rsid w:val="00427EAA"/>
    <w:rsid w:val="00430D3F"/>
    <w:rsid w:val="00431111"/>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2C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96"/>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18D"/>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538"/>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3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AEB"/>
    <w:rsid w:val="00530C17"/>
    <w:rsid w:val="00530DA1"/>
    <w:rsid w:val="00530F97"/>
    <w:rsid w:val="0053262C"/>
    <w:rsid w:val="00532EDD"/>
    <w:rsid w:val="00533989"/>
    <w:rsid w:val="00534250"/>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452"/>
    <w:rsid w:val="005A1236"/>
    <w:rsid w:val="005A1D91"/>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ECC"/>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CFD"/>
    <w:rsid w:val="005C0D39"/>
    <w:rsid w:val="005C1BF7"/>
    <w:rsid w:val="005C1C00"/>
    <w:rsid w:val="005C1C99"/>
    <w:rsid w:val="005C4C12"/>
    <w:rsid w:val="005C6159"/>
    <w:rsid w:val="005D00A5"/>
    <w:rsid w:val="005D00D6"/>
    <w:rsid w:val="005D071E"/>
    <w:rsid w:val="005D07B2"/>
    <w:rsid w:val="005D0994"/>
    <w:rsid w:val="005D0BF1"/>
    <w:rsid w:val="005D0D93"/>
    <w:rsid w:val="005D171E"/>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7E2"/>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06A"/>
    <w:rsid w:val="0064105C"/>
    <w:rsid w:val="0064146A"/>
    <w:rsid w:val="006417C7"/>
    <w:rsid w:val="00642172"/>
    <w:rsid w:val="0064267C"/>
    <w:rsid w:val="00642B6C"/>
    <w:rsid w:val="00642EFE"/>
    <w:rsid w:val="006434B3"/>
    <w:rsid w:val="0064473D"/>
    <w:rsid w:val="00644850"/>
    <w:rsid w:val="00644CE2"/>
    <w:rsid w:val="00645B72"/>
    <w:rsid w:val="00646741"/>
    <w:rsid w:val="00650073"/>
    <w:rsid w:val="00650458"/>
    <w:rsid w:val="00650597"/>
    <w:rsid w:val="006505D2"/>
    <w:rsid w:val="00651408"/>
    <w:rsid w:val="006519EF"/>
    <w:rsid w:val="00651AFA"/>
    <w:rsid w:val="00651E02"/>
    <w:rsid w:val="00651E77"/>
    <w:rsid w:val="006521E5"/>
    <w:rsid w:val="00653CFA"/>
    <w:rsid w:val="00654ADD"/>
    <w:rsid w:val="00654B3F"/>
    <w:rsid w:val="00655E71"/>
    <w:rsid w:val="00655EBD"/>
    <w:rsid w:val="006564A3"/>
    <w:rsid w:val="00657315"/>
    <w:rsid w:val="006574FF"/>
    <w:rsid w:val="00660138"/>
    <w:rsid w:val="00660457"/>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462"/>
    <w:rsid w:val="00693C4E"/>
    <w:rsid w:val="006953B6"/>
    <w:rsid w:val="00695720"/>
    <w:rsid w:val="006968E8"/>
    <w:rsid w:val="00697BED"/>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0E"/>
    <w:rsid w:val="006B3B3D"/>
    <w:rsid w:val="006B3E56"/>
    <w:rsid w:val="006B3E66"/>
    <w:rsid w:val="006B4238"/>
    <w:rsid w:val="006B50F3"/>
    <w:rsid w:val="006B537F"/>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084"/>
    <w:rsid w:val="006C5117"/>
    <w:rsid w:val="006C679A"/>
    <w:rsid w:val="006C713E"/>
    <w:rsid w:val="006C7A9C"/>
    <w:rsid w:val="006C7FD7"/>
    <w:rsid w:val="006D0B02"/>
    <w:rsid w:val="006D0D6F"/>
    <w:rsid w:val="006D0E83"/>
    <w:rsid w:val="006D1826"/>
    <w:rsid w:val="006D1BA0"/>
    <w:rsid w:val="006D204A"/>
    <w:rsid w:val="006D2DF7"/>
    <w:rsid w:val="006D3247"/>
    <w:rsid w:val="006D4253"/>
    <w:rsid w:val="006D4448"/>
    <w:rsid w:val="006D4E1D"/>
    <w:rsid w:val="006D5516"/>
    <w:rsid w:val="006D6150"/>
    <w:rsid w:val="006D704B"/>
    <w:rsid w:val="006D7219"/>
    <w:rsid w:val="006E0414"/>
    <w:rsid w:val="006E07ED"/>
    <w:rsid w:val="006E15CD"/>
    <w:rsid w:val="006E1E8F"/>
    <w:rsid w:val="006E35A0"/>
    <w:rsid w:val="006E3C21"/>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8E8"/>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4"/>
    <w:rsid w:val="007602A3"/>
    <w:rsid w:val="00760462"/>
    <w:rsid w:val="00760CCC"/>
    <w:rsid w:val="00760DCD"/>
    <w:rsid w:val="00760E9B"/>
    <w:rsid w:val="00761A4D"/>
    <w:rsid w:val="00762026"/>
    <w:rsid w:val="0076368E"/>
    <w:rsid w:val="007636C4"/>
    <w:rsid w:val="0076384C"/>
    <w:rsid w:val="00763B09"/>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BD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909"/>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068"/>
    <w:rsid w:val="007E238F"/>
    <w:rsid w:val="007E31D9"/>
    <w:rsid w:val="007E3AEE"/>
    <w:rsid w:val="007E4355"/>
    <w:rsid w:val="007E439C"/>
    <w:rsid w:val="007E46FE"/>
    <w:rsid w:val="007E4B42"/>
    <w:rsid w:val="007E5696"/>
    <w:rsid w:val="007E6804"/>
    <w:rsid w:val="007E6A2A"/>
    <w:rsid w:val="007E6C07"/>
    <w:rsid w:val="007E6E01"/>
    <w:rsid w:val="007F12DE"/>
    <w:rsid w:val="007F1314"/>
    <w:rsid w:val="007F281F"/>
    <w:rsid w:val="007F336D"/>
    <w:rsid w:val="007F4EF6"/>
    <w:rsid w:val="007F503F"/>
    <w:rsid w:val="007F5A5F"/>
    <w:rsid w:val="007F5F78"/>
    <w:rsid w:val="007F6722"/>
    <w:rsid w:val="0080014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F73"/>
    <w:rsid w:val="00855622"/>
    <w:rsid w:val="008558B3"/>
    <w:rsid w:val="00855F55"/>
    <w:rsid w:val="008568E9"/>
    <w:rsid w:val="00857BF8"/>
    <w:rsid w:val="00857C2A"/>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E5B"/>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07"/>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CC0"/>
    <w:rsid w:val="008F0EB7"/>
    <w:rsid w:val="008F1F9B"/>
    <w:rsid w:val="008F2148"/>
    <w:rsid w:val="008F2365"/>
    <w:rsid w:val="008F2B76"/>
    <w:rsid w:val="008F2CEF"/>
    <w:rsid w:val="008F527F"/>
    <w:rsid w:val="008F6B74"/>
    <w:rsid w:val="008F7617"/>
    <w:rsid w:val="00900B54"/>
    <w:rsid w:val="00902D0C"/>
    <w:rsid w:val="00902F1F"/>
    <w:rsid w:val="00902FAF"/>
    <w:rsid w:val="00903382"/>
    <w:rsid w:val="00903898"/>
    <w:rsid w:val="00903A1A"/>
    <w:rsid w:val="00903D4D"/>
    <w:rsid w:val="009044F1"/>
    <w:rsid w:val="0090481C"/>
    <w:rsid w:val="00904926"/>
    <w:rsid w:val="0090510C"/>
    <w:rsid w:val="00905268"/>
    <w:rsid w:val="00905984"/>
    <w:rsid w:val="00906204"/>
    <w:rsid w:val="0090676D"/>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6B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C9"/>
    <w:rsid w:val="009A0BDF"/>
    <w:rsid w:val="009A0FBC"/>
    <w:rsid w:val="009A171D"/>
    <w:rsid w:val="009A172A"/>
    <w:rsid w:val="009A2838"/>
    <w:rsid w:val="009A2FDE"/>
    <w:rsid w:val="009A4186"/>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B45"/>
    <w:rsid w:val="009C1D0F"/>
    <w:rsid w:val="009C3A21"/>
    <w:rsid w:val="009C3B73"/>
    <w:rsid w:val="009C3EC5"/>
    <w:rsid w:val="009C5388"/>
    <w:rsid w:val="009C550B"/>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E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51E"/>
    <w:rsid w:val="00A27144"/>
    <w:rsid w:val="00A27FAF"/>
    <w:rsid w:val="00A27FBC"/>
    <w:rsid w:val="00A3062D"/>
    <w:rsid w:val="00A3083E"/>
    <w:rsid w:val="00A30B3F"/>
    <w:rsid w:val="00A30BE3"/>
    <w:rsid w:val="00A31442"/>
    <w:rsid w:val="00A31673"/>
    <w:rsid w:val="00A31DCA"/>
    <w:rsid w:val="00A31F51"/>
    <w:rsid w:val="00A32D42"/>
    <w:rsid w:val="00A3304E"/>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187D"/>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8EC"/>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9A4"/>
    <w:rsid w:val="00A572D8"/>
    <w:rsid w:val="00A60D60"/>
    <w:rsid w:val="00A61383"/>
    <w:rsid w:val="00A61746"/>
    <w:rsid w:val="00A619F2"/>
    <w:rsid w:val="00A62477"/>
    <w:rsid w:val="00A62933"/>
    <w:rsid w:val="00A62D85"/>
    <w:rsid w:val="00A63445"/>
    <w:rsid w:val="00A63D83"/>
    <w:rsid w:val="00A63DCA"/>
    <w:rsid w:val="00A63EB8"/>
    <w:rsid w:val="00A64339"/>
    <w:rsid w:val="00A644AB"/>
    <w:rsid w:val="00A6514E"/>
    <w:rsid w:val="00A65307"/>
    <w:rsid w:val="00A65C38"/>
    <w:rsid w:val="00A6609C"/>
    <w:rsid w:val="00A660E4"/>
    <w:rsid w:val="00A66431"/>
    <w:rsid w:val="00A6756D"/>
    <w:rsid w:val="00A677CD"/>
    <w:rsid w:val="00A67EAC"/>
    <w:rsid w:val="00A70355"/>
    <w:rsid w:val="00A70A2B"/>
    <w:rsid w:val="00A7144A"/>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55"/>
    <w:rsid w:val="00A779D8"/>
    <w:rsid w:val="00A77CB2"/>
    <w:rsid w:val="00A8081F"/>
    <w:rsid w:val="00A8134C"/>
    <w:rsid w:val="00A81620"/>
    <w:rsid w:val="00A81988"/>
    <w:rsid w:val="00A81DD5"/>
    <w:rsid w:val="00A82654"/>
    <w:rsid w:val="00A83258"/>
    <w:rsid w:val="00A8328A"/>
    <w:rsid w:val="00A86287"/>
    <w:rsid w:val="00A87A2E"/>
    <w:rsid w:val="00A90E28"/>
    <w:rsid w:val="00A90EDA"/>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747"/>
    <w:rsid w:val="00AC201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F0"/>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888"/>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202"/>
    <w:rsid w:val="00B14473"/>
    <w:rsid w:val="00B14486"/>
    <w:rsid w:val="00B14E56"/>
    <w:rsid w:val="00B1537B"/>
    <w:rsid w:val="00B16483"/>
    <w:rsid w:val="00B16E83"/>
    <w:rsid w:val="00B1718B"/>
    <w:rsid w:val="00B176AF"/>
    <w:rsid w:val="00B178E8"/>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AB"/>
    <w:rsid w:val="00B32124"/>
    <w:rsid w:val="00B32C46"/>
    <w:rsid w:val="00B333DF"/>
    <w:rsid w:val="00B337B0"/>
    <w:rsid w:val="00B33F8E"/>
    <w:rsid w:val="00B342EB"/>
    <w:rsid w:val="00B34BDA"/>
    <w:rsid w:val="00B351F5"/>
    <w:rsid w:val="00B359E8"/>
    <w:rsid w:val="00B35BE3"/>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DC7"/>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DF2"/>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8F"/>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8AB"/>
    <w:rsid w:val="00C22EC0"/>
    <w:rsid w:val="00C232E0"/>
    <w:rsid w:val="00C23B1B"/>
    <w:rsid w:val="00C23D48"/>
    <w:rsid w:val="00C23E58"/>
    <w:rsid w:val="00C23F1D"/>
    <w:rsid w:val="00C24256"/>
    <w:rsid w:val="00C24CA6"/>
    <w:rsid w:val="00C256E1"/>
    <w:rsid w:val="00C2631C"/>
    <w:rsid w:val="00C26B4D"/>
    <w:rsid w:val="00C26CF7"/>
    <w:rsid w:val="00C26E07"/>
    <w:rsid w:val="00C26FAD"/>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0F19"/>
    <w:rsid w:val="00C51512"/>
    <w:rsid w:val="00C527F9"/>
    <w:rsid w:val="00C52AC5"/>
    <w:rsid w:val="00C53663"/>
    <w:rsid w:val="00C53926"/>
    <w:rsid w:val="00C53D1C"/>
    <w:rsid w:val="00C54137"/>
    <w:rsid w:val="00C54CEE"/>
    <w:rsid w:val="00C551B9"/>
    <w:rsid w:val="00C5588A"/>
    <w:rsid w:val="00C56BBA"/>
    <w:rsid w:val="00C57713"/>
    <w:rsid w:val="00C57D7E"/>
    <w:rsid w:val="00C611EE"/>
    <w:rsid w:val="00C61F21"/>
    <w:rsid w:val="00C6235A"/>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A4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C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6FA"/>
    <w:rsid w:val="00CD4898"/>
    <w:rsid w:val="00CD6B60"/>
    <w:rsid w:val="00CD7A4F"/>
    <w:rsid w:val="00CE081E"/>
    <w:rsid w:val="00CE0D95"/>
    <w:rsid w:val="00CE10B2"/>
    <w:rsid w:val="00CE2264"/>
    <w:rsid w:val="00CE2382"/>
    <w:rsid w:val="00CE29F1"/>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5C"/>
    <w:rsid w:val="00D463EA"/>
    <w:rsid w:val="00D4685B"/>
    <w:rsid w:val="00D46D5B"/>
    <w:rsid w:val="00D47316"/>
    <w:rsid w:val="00D47541"/>
    <w:rsid w:val="00D47A5B"/>
    <w:rsid w:val="00D47A9C"/>
    <w:rsid w:val="00D47DFC"/>
    <w:rsid w:val="00D500AB"/>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7A2"/>
    <w:rsid w:val="00D808B5"/>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400"/>
    <w:rsid w:val="00DB4CC7"/>
    <w:rsid w:val="00DB64C8"/>
    <w:rsid w:val="00DB6B33"/>
    <w:rsid w:val="00DB6D02"/>
    <w:rsid w:val="00DB7289"/>
    <w:rsid w:val="00DB7542"/>
    <w:rsid w:val="00DB7B2F"/>
    <w:rsid w:val="00DC0989"/>
    <w:rsid w:val="00DC14CE"/>
    <w:rsid w:val="00DC1B3F"/>
    <w:rsid w:val="00DC20FB"/>
    <w:rsid w:val="00DC30CC"/>
    <w:rsid w:val="00DC5332"/>
    <w:rsid w:val="00DC53F4"/>
    <w:rsid w:val="00DC567F"/>
    <w:rsid w:val="00DC59F5"/>
    <w:rsid w:val="00DC619D"/>
    <w:rsid w:val="00DC64B5"/>
    <w:rsid w:val="00DC6FEB"/>
    <w:rsid w:val="00DC765A"/>
    <w:rsid w:val="00DC769E"/>
    <w:rsid w:val="00DD0158"/>
    <w:rsid w:val="00DD0FED"/>
    <w:rsid w:val="00DD2498"/>
    <w:rsid w:val="00DD27B0"/>
    <w:rsid w:val="00DD322C"/>
    <w:rsid w:val="00DD383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CA6"/>
    <w:rsid w:val="00DF3688"/>
    <w:rsid w:val="00DF4441"/>
    <w:rsid w:val="00DF44E3"/>
    <w:rsid w:val="00DF4C94"/>
    <w:rsid w:val="00DF5182"/>
    <w:rsid w:val="00DF749E"/>
    <w:rsid w:val="00E00AD1"/>
    <w:rsid w:val="00E00ED8"/>
    <w:rsid w:val="00E01503"/>
    <w:rsid w:val="00E01593"/>
    <w:rsid w:val="00E020C1"/>
    <w:rsid w:val="00E02F60"/>
    <w:rsid w:val="00E03B44"/>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381"/>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930"/>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E51"/>
    <w:rsid w:val="00F102AB"/>
    <w:rsid w:val="00F113C3"/>
    <w:rsid w:val="00F11794"/>
    <w:rsid w:val="00F11926"/>
    <w:rsid w:val="00F11AC7"/>
    <w:rsid w:val="00F11D9C"/>
    <w:rsid w:val="00F11E5A"/>
    <w:rsid w:val="00F125C4"/>
    <w:rsid w:val="00F12D9A"/>
    <w:rsid w:val="00F130E4"/>
    <w:rsid w:val="00F133BF"/>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A9D"/>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E54"/>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40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8C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826"/>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8DD"/>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37"/>
    <w:rsid w:val="00FC4412"/>
    <w:rsid w:val="00FC4B16"/>
    <w:rsid w:val="00FC5DF7"/>
    <w:rsid w:val="00FC6150"/>
    <w:rsid w:val="00FC6429"/>
    <w:rsid w:val="00FC69A8"/>
    <w:rsid w:val="00FC6B2B"/>
    <w:rsid w:val="00FC6BDE"/>
    <w:rsid w:val="00FC7753"/>
    <w:rsid w:val="00FC7A38"/>
    <w:rsid w:val="00FD06E3"/>
    <w:rsid w:val="00FD0747"/>
    <w:rsid w:val="00FD07E5"/>
    <w:rsid w:val="00FD08EB"/>
    <w:rsid w:val="00FD0B1A"/>
    <w:rsid w:val="00FD0DBE"/>
    <w:rsid w:val="00FD1097"/>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301"/>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AF8F4"/>
  <w15:docId w15:val="{C48224BF-A4FC-445C-ADDB-BD021EB94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C5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C550B"/>
    <w:rPr>
      <w:rFonts w:ascii="Courier New" w:hAnsi="Courier New" w:cs="Courier New"/>
      <w:lang w:bidi="ar-SA"/>
    </w:rPr>
  </w:style>
  <w:style w:type="character" w:customStyle="1" w:styleId="y2iqfc">
    <w:name w:val="y2iqfc"/>
    <w:basedOn w:val="a0"/>
    <w:rsid w:val="009C550B"/>
  </w:style>
  <w:style w:type="paragraph" w:customStyle="1" w:styleId="ListParagraph1">
    <w:name w:val="List Paragraph1"/>
    <w:basedOn w:val="a"/>
    <w:qFormat/>
    <w:rsid w:val="006E3C21"/>
    <w:pPr>
      <w:ind w:left="720"/>
      <w:contextualSpacing/>
    </w:pPr>
    <w:rPr>
      <w:lang w:val="en-US" w:eastAsia="en-US" w:bidi="ar-SA"/>
    </w:rPr>
  </w:style>
  <w:style w:type="character" w:customStyle="1" w:styleId="ezkurwreuab5ozgtqnkl">
    <w:name w:val="ezkurwreuab5ozgtqnkl"/>
    <w:basedOn w:val="a0"/>
    <w:rsid w:val="00530AEB"/>
  </w:style>
  <w:style w:type="character" w:styleId="aff4">
    <w:name w:val="Unresolved Mention"/>
    <w:basedOn w:val="a0"/>
    <w:uiPriority w:val="99"/>
    <w:semiHidden/>
    <w:unhideWhenUsed/>
    <w:rsid w:val="00C76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37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389638">
      <w:bodyDiv w:val="1"/>
      <w:marLeft w:val="0"/>
      <w:marRight w:val="0"/>
      <w:marTop w:val="0"/>
      <w:marBottom w:val="0"/>
      <w:divBdr>
        <w:top w:val="none" w:sz="0" w:space="0" w:color="auto"/>
        <w:left w:val="none" w:sz="0" w:space="0" w:color="auto"/>
        <w:bottom w:val="none" w:sz="0" w:space="0" w:color="auto"/>
        <w:right w:val="none" w:sz="0" w:space="0" w:color="auto"/>
      </w:divBdr>
    </w:div>
    <w:div w:id="57173527">
      <w:bodyDiv w:val="1"/>
      <w:marLeft w:val="0"/>
      <w:marRight w:val="0"/>
      <w:marTop w:val="0"/>
      <w:marBottom w:val="0"/>
      <w:divBdr>
        <w:top w:val="none" w:sz="0" w:space="0" w:color="auto"/>
        <w:left w:val="none" w:sz="0" w:space="0" w:color="auto"/>
        <w:bottom w:val="none" w:sz="0" w:space="0" w:color="auto"/>
        <w:right w:val="none" w:sz="0" w:space="0" w:color="auto"/>
      </w:divBdr>
    </w:div>
    <w:div w:id="80223700">
      <w:bodyDiv w:val="1"/>
      <w:marLeft w:val="0"/>
      <w:marRight w:val="0"/>
      <w:marTop w:val="0"/>
      <w:marBottom w:val="0"/>
      <w:divBdr>
        <w:top w:val="none" w:sz="0" w:space="0" w:color="auto"/>
        <w:left w:val="none" w:sz="0" w:space="0" w:color="auto"/>
        <w:bottom w:val="none" w:sz="0" w:space="0" w:color="auto"/>
        <w:right w:val="none" w:sz="0" w:space="0" w:color="auto"/>
      </w:divBdr>
    </w:div>
    <w:div w:id="14158125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1946445">
      <w:bodyDiv w:val="1"/>
      <w:marLeft w:val="0"/>
      <w:marRight w:val="0"/>
      <w:marTop w:val="0"/>
      <w:marBottom w:val="0"/>
      <w:divBdr>
        <w:top w:val="none" w:sz="0" w:space="0" w:color="auto"/>
        <w:left w:val="none" w:sz="0" w:space="0" w:color="auto"/>
        <w:bottom w:val="none" w:sz="0" w:space="0" w:color="auto"/>
        <w:right w:val="none" w:sz="0" w:space="0" w:color="auto"/>
      </w:divBdr>
    </w:div>
    <w:div w:id="208689312">
      <w:bodyDiv w:val="1"/>
      <w:marLeft w:val="0"/>
      <w:marRight w:val="0"/>
      <w:marTop w:val="0"/>
      <w:marBottom w:val="0"/>
      <w:divBdr>
        <w:top w:val="none" w:sz="0" w:space="0" w:color="auto"/>
        <w:left w:val="none" w:sz="0" w:space="0" w:color="auto"/>
        <w:bottom w:val="none" w:sz="0" w:space="0" w:color="auto"/>
        <w:right w:val="none" w:sz="0" w:space="0" w:color="auto"/>
      </w:divBdr>
    </w:div>
    <w:div w:id="227811109">
      <w:bodyDiv w:val="1"/>
      <w:marLeft w:val="0"/>
      <w:marRight w:val="0"/>
      <w:marTop w:val="0"/>
      <w:marBottom w:val="0"/>
      <w:divBdr>
        <w:top w:val="none" w:sz="0" w:space="0" w:color="auto"/>
        <w:left w:val="none" w:sz="0" w:space="0" w:color="auto"/>
        <w:bottom w:val="none" w:sz="0" w:space="0" w:color="auto"/>
        <w:right w:val="none" w:sz="0" w:space="0" w:color="auto"/>
      </w:divBdr>
    </w:div>
    <w:div w:id="247269782">
      <w:bodyDiv w:val="1"/>
      <w:marLeft w:val="0"/>
      <w:marRight w:val="0"/>
      <w:marTop w:val="0"/>
      <w:marBottom w:val="0"/>
      <w:divBdr>
        <w:top w:val="none" w:sz="0" w:space="0" w:color="auto"/>
        <w:left w:val="none" w:sz="0" w:space="0" w:color="auto"/>
        <w:bottom w:val="none" w:sz="0" w:space="0" w:color="auto"/>
        <w:right w:val="none" w:sz="0" w:space="0" w:color="auto"/>
      </w:divBdr>
    </w:div>
    <w:div w:id="262420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227733">
      <w:bodyDiv w:val="1"/>
      <w:marLeft w:val="0"/>
      <w:marRight w:val="0"/>
      <w:marTop w:val="0"/>
      <w:marBottom w:val="0"/>
      <w:divBdr>
        <w:top w:val="none" w:sz="0" w:space="0" w:color="auto"/>
        <w:left w:val="none" w:sz="0" w:space="0" w:color="auto"/>
        <w:bottom w:val="none" w:sz="0" w:space="0" w:color="auto"/>
        <w:right w:val="none" w:sz="0" w:space="0" w:color="auto"/>
      </w:divBdr>
    </w:div>
    <w:div w:id="461385437">
      <w:bodyDiv w:val="1"/>
      <w:marLeft w:val="0"/>
      <w:marRight w:val="0"/>
      <w:marTop w:val="0"/>
      <w:marBottom w:val="0"/>
      <w:divBdr>
        <w:top w:val="none" w:sz="0" w:space="0" w:color="auto"/>
        <w:left w:val="none" w:sz="0" w:space="0" w:color="auto"/>
        <w:bottom w:val="none" w:sz="0" w:space="0" w:color="auto"/>
        <w:right w:val="none" w:sz="0" w:space="0" w:color="auto"/>
      </w:divBdr>
    </w:div>
    <w:div w:id="4711413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71997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63570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8774205">
      <w:bodyDiv w:val="1"/>
      <w:marLeft w:val="0"/>
      <w:marRight w:val="0"/>
      <w:marTop w:val="0"/>
      <w:marBottom w:val="0"/>
      <w:divBdr>
        <w:top w:val="none" w:sz="0" w:space="0" w:color="auto"/>
        <w:left w:val="none" w:sz="0" w:space="0" w:color="auto"/>
        <w:bottom w:val="none" w:sz="0" w:space="0" w:color="auto"/>
        <w:right w:val="none" w:sz="0" w:space="0" w:color="auto"/>
      </w:divBdr>
    </w:div>
    <w:div w:id="824398322">
      <w:bodyDiv w:val="1"/>
      <w:marLeft w:val="0"/>
      <w:marRight w:val="0"/>
      <w:marTop w:val="0"/>
      <w:marBottom w:val="0"/>
      <w:divBdr>
        <w:top w:val="none" w:sz="0" w:space="0" w:color="auto"/>
        <w:left w:val="none" w:sz="0" w:space="0" w:color="auto"/>
        <w:bottom w:val="none" w:sz="0" w:space="0" w:color="auto"/>
        <w:right w:val="none" w:sz="0" w:space="0" w:color="auto"/>
      </w:divBdr>
    </w:div>
    <w:div w:id="82859935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655670">
      <w:bodyDiv w:val="1"/>
      <w:marLeft w:val="0"/>
      <w:marRight w:val="0"/>
      <w:marTop w:val="0"/>
      <w:marBottom w:val="0"/>
      <w:divBdr>
        <w:top w:val="none" w:sz="0" w:space="0" w:color="auto"/>
        <w:left w:val="none" w:sz="0" w:space="0" w:color="auto"/>
        <w:bottom w:val="none" w:sz="0" w:space="0" w:color="auto"/>
        <w:right w:val="none" w:sz="0" w:space="0" w:color="auto"/>
      </w:divBdr>
    </w:div>
    <w:div w:id="885484216">
      <w:bodyDiv w:val="1"/>
      <w:marLeft w:val="0"/>
      <w:marRight w:val="0"/>
      <w:marTop w:val="0"/>
      <w:marBottom w:val="0"/>
      <w:divBdr>
        <w:top w:val="none" w:sz="0" w:space="0" w:color="auto"/>
        <w:left w:val="none" w:sz="0" w:space="0" w:color="auto"/>
        <w:bottom w:val="none" w:sz="0" w:space="0" w:color="auto"/>
        <w:right w:val="none" w:sz="0" w:space="0" w:color="auto"/>
      </w:divBdr>
    </w:div>
    <w:div w:id="888150755">
      <w:bodyDiv w:val="1"/>
      <w:marLeft w:val="0"/>
      <w:marRight w:val="0"/>
      <w:marTop w:val="0"/>
      <w:marBottom w:val="0"/>
      <w:divBdr>
        <w:top w:val="none" w:sz="0" w:space="0" w:color="auto"/>
        <w:left w:val="none" w:sz="0" w:space="0" w:color="auto"/>
        <w:bottom w:val="none" w:sz="0" w:space="0" w:color="auto"/>
        <w:right w:val="none" w:sz="0" w:space="0" w:color="auto"/>
      </w:divBdr>
    </w:div>
    <w:div w:id="969094013">
      <w:bodyDiv w:val="1"/>
      <w:marLeft w:val="0"/>
      <w:marRight w:val="0"/>
      <w:marTop w:val="0"/>
      <w:marBottom w:val="0"/>
      <w:divBdr>
        <w:top w:val="none" w:sz="0" w:space="0" w:color="auto"/>
        <w:left w:val="none" w:sz="0" w:space="0" w:color="auto"/>
        <w:bottom w:val="none" w:sz="0" w:space="0" w:color="auto"/>
        <w:right w:val="none" w:sz="0" w:space="0" w:color="auto"/>
      </w:divBdr>
    </w:div>
    <w:div w:id="995499233">
      <w:bodyDiv w:val="1"/>
      <w:marLeft w:val="0"/>
      <w:marRight w:val="0"/>
      <w:marTop w:val="0"/>
      <w:marBottom w:val="0"/>
      <w:divBdr>
        <w:top w:val="none" w:sz="0" w:space="0" w:color="auto"/>
        <w:left w:val="none" w:sz="0" w:space="0" w:color="auto"/>
        <w:bottom w:val="none" w:sz="0" w:space="0" w:color="auto"/>
        <w:right w:val="none" w:sz="0" w:space="0" w:color="auto"/>
      </w:divBdr>
    </w:div>
    <w:div w:id="1075054657">
      <w:bodyDiv w:val="1"/>
      <w:marLeft w:val="0"/>
      <w:marRight w:val="0"/>
      <w:marTop w:val="0"/>
      <w:marBottom w:val="0"/>
      <w:divBdr>
        <w:top w:val="none" w:sz="0" w:space="0" w:color="auto"/>
        <w:left w:val="none" w:sz="0" w:space="0" w:color="auto"/>
        <w:bottom w:val="none" w:sz="0" w:space="0" w:color="auto"/>
        <w:right w:val="none" w:sz="0" w:space="0" w:color="auto"/>
      </w:divBdr>
    </w:div>
    <w:div w:id="109898433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8421083">
      <w:bodyDiv w:val="1"/>
      <w:marLeft w:val="0"/>
      <w:marRight w:val="0"/>
      <w:marTop w:val="0"/>
      <w:marBottom w:val="0"/>
      <w:divBdr>
        <w:top w:val="none" w:sz="0" w:space="0" w:color="auto"/>
        <w:left w:val="none" w:sz="0" w:space="0" w:color="auto"/>
        <w:bottom w:val="none" w:sz="0" w:space="0" w:color="auto"/>
        <w:right w:val="none" w:sz="0" w:space="0" w:color="auto"/>
      </w:divBdr>
    </w:div>
    <w:div w:id="1177038152">
      <w:bodyDiv w:val="1"/>
      <w:marLeft w:val="0"/>
      <w:marRight w:val="0"/>
      <w:marTop w:val="0"/>
      <w:marBottom w:val="0"/>
      <w:divBdr>
        <w:top w:val="none" w:sz="0" w:space="0" w:color="auto"/>
        <w:left w:val="none" w:sz="0" w:space="0" w:color="auto"/>
        <w:bottom w:val="none" w:sz="0" w:space="0" w:color="auto"/>
        <w:right w:val="none" w:sz="0" w:space="0" w:color="auto"/>
      </w:divBdr>
    </w:div>
    <w:div w:id="1245995787">
      <w:bodyDiv w:val="1"/>
      <w:marLeft w:val="0"/>
      <w:marRight w:val="0"/>
      <w:marTop w:val="0"/>
      <w:marBottom w:val="0"/>
      <w:divBdr>
        <w:top w:val="none" w:sz="0" w:space="0" w:color="auto"/>
        <w:left w:val="none" w:sz="0" w:space="0" w:color="auto"/>
        <w:bottom w:val="none" w:sz="0" w:space="0" w:color="auto"/>
        <w:right w:val="none" w:sz="0" w:space="0" w:color="auto"/>
      </w:divBdr>
    </w:div>
    <w:div w:id="12476120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078241">
      <w:bodyDiv w:val="1"/>
      <w:marLeft w:val="0"/>
      <w:marRight w:val="0"/>
      <w:marTop w:val="0"/>
      <w:marBottom w:val="0"/>
      <w:divBdr>
        <w:top w:val="none" w:sz="0" w:space="0" w:color="auto"/>
        <w:left w:val="none" w:sz="0" w:space="0" w:color="auto"/>
        <w:bottom w:val="none" w:sz="0" w:space="0" w:color="auto"/>
        <w:right w:val="none" w:sz="0" w:space="0" w:color="auto"/>
      </w:divBdr>
    </w:div>
    <w:div w:id="13415877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129531">
      <w:bodyDiv w:val="1"/>
      <w:marLeft w:val="0"/>
      <w:marRight w:val="0"/>
      <w:marTop w:val="0"/>
      <w:marBottom w:val="0"/>
      <w:divBdr>
        <w:top w:val="none" w:sz="0" w:space="0" w:color="auto"/>
        <w:left w:val="none" w:sz="0" w:space="0" w:color="auto"/>
        <w:bottom w:val="none" w:sz="0" w:space="0" w:color="auto"/>
        <w:right w:val="none" w:sz="0" w:space="0" w:color="auto"/>
      </w:divBdr>
    </w:div>
    <w:div w:id="1476265740">
      <w:bodyDiv w:val="1"/>
      <w:marLeft w:val="0"/>
      <w:marRight w:val="0"/>
      <w:marTop w:val="0"/>
      <w:marBottom w:val="0"/>
      <w:divBdr>
        <w:top w:val="none" w:sz="0" w:space="0" w:color="auto"/>
        <w:left w:val="none" w:sz="0" w:space="0" w:color="auto"/>
        <w:bottom w:val="none" w:sz="0" w:space="0" w:color="auto"/>
        <w:right w:val="none" w:sz="0" w:space="0" w:color="auto"/>
      </w:divBdr>
    </w:div>
    <w:div w:id="1487890913">
      <w:bodyDiv w:val="1"/>
      <w:marLeft w:val="0"/>
      <w:marRight w:val="0"/>
      <w:marTop w:val="0"/>
      <w:marBottom w:val="0"/>
      <w:divBdr>
        <w:top w:val="none" w:sz="0" w:space="0" w:color="auto"/>
        <w:left w:val="none" w:sz="0" w:space="0" w:color="auto"/>
        <w:bottom w:val="none" w:sz="0" w:space="0" w:color="auto"/>
        <w:right w:val="none" w:sz="0" w:space="0" w:color="auto"/>
      </w:divBdr>
    </w:div>
    <w:div w:id="1508055476">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766145">
      <w:bodyDiv w:val="1"/>
      <w:marLeft w:val="0"/>
      <w:marRight w:val="0"/>
      <w:marTop w:val="0"/>
      <w:marBottom w:val="0"/>
      <w:divBdr>
        <w:top w:val="none" w:sz="0" w:space="0" w:color="auto"/>
        <w:left w:val="none" w:sz="0" w:space="0" w:color="auto"/>
        <w:bottom w:val="none" w:sz="0" w:space="0" w:color="auto"/>
        <w:right w:val="none" w:sz="0" w:space="0" w:color="auto"/>
      </w:divBdr>
    </w:div>
    <w:div w:id="1628655811">
      <w:bodyDiv w:val="1"/>
      <w:marLeft w:val="0"/>
      <w:marRight w:val="0"/>
      <w:marTop w:val="0"/>
      <w:marBottom w:val="0"/>
      <w:divBdr>
        <w:top w:val="none" w:sz="0" w:space="0" w:color="auto"/>
        <w:left w:val="none" w:sz="0" w:space="0" w:color="auto"/>
        <w:bottom w:val="none" w:sz="0" w:space="0" w:color="auto"/>
        <w:right w:val="none" w:sz="0" w:space="0" w:color="auto"/>
      </w:divBdr>
    </w:div>
    <w:div w:id="1635603040">
      <w:bodyDiv w:val="1"/>
      <w:marLeft w:val="0"/>
      <w:marRight w:val="0"/>
      <w:marTop w:val="0"/>
      <w:marBottom w:val="0"/>
      <w:divBdr>
        <w:top w:val="none" w:sz="0" w:space="0" w:color="auto"/>
        <w:left w:val="none" w:sz="0" w:space="0" w:color="auto"/>
        <w:bottom w:val="none" w:sz="0" w:space="0" w:color="auto"/>
        <w:right w:val="none" w:sz="0" w:space="0" w:color="auto"/>
      </w:divBdr>
    </w:div>
    <w:div w:id="1744832476">
      <w:bodyDiv w:val="1"/>
      <w:marLeft w:val="0"/>
      <w:marRight w:val="0"/>
      <w:marTop w:val="0"/>
      <w:marBottom w:val="0"/>
      <w:divBdr>
        <w:top w:val="none" w:sz="0" w:space="0" w:color="auto"/>
        <w:left w:val="none" w:sz="0" w:space="0" w:color="auto"/>
        <w:bottom w:val="none" w:sz="0" w:space="0" w:color="auto"/>
        <w:right w:val="none" w:sz="0" w:space="0" w:color="auto"/>
      </w:divBdr>
    </w:div>
    <w:div w:id="1752044581">
      <w:bodyDiv w:val="1"/>
      <w:marLeft w:val="0"/>
      <w:marRight w:val="0"/>
      <w:marTop w:val="0"/>
      <w:marBottom w:val="0"/>
      <w:divBdr>
        <w:top w:val="none" w:sz="0" w:space="0" w:color="auto"/>
        <w:left w:val="none" w:sz="0" w:space="0" w:color="auto"/>
        <w:bottom w:val="none" w:sz="0" w:space="0" w:color="auto"/>
        <w:right w:val="none" w:sz="0" w:space="0" w:color="auto"/>
      </w:divBdr>
    </w:div>
    <w:div w:id="1760177263">
      <w:bodyDiv w:val="1"/>
      <w:marLeft w:val="0"/>
      <w:marRight w:val="0"/>
      <w:marTop w:val="0"/>
      <w:marBottom w:val="0"/>
      <w:divBdr>
        <w:top w:val="none" w:sz="0" w:space="0" w:color="auto"/>
        <w:left w:val="none" w:sz="0" w:space="0" w:color="auto"/>
        <w:bottom w:val="none" w:sz="0" w:space="0" w:color="auto"/>
        <w:right w:val="none" w:sz="0" w:space="0" w:color="auto"/>
      </w:divBdr>
    </w:div>
    <w:div w:id="1769276990">
      <w:bodyDiv w:val="1"/>
      <w:marLeft w:val="0"/>
      <w:marRight w:val="0"/>
      <w:marTop w:val="0"/>
      <w:marBottom w:val="0"/>
      <w:divBdr>
        <w:top w:val="none" w:sz="0" w:space="0" w:color="auto"/>
        <w:left w:val="none" w:sz="0" w:space="0" w:color="auto"/>
        <w:bottom w:val="none" w:sz="0" w:space="0" w:color="auto"/>
        <w:right w:val="none" w:sz="0" w:space="0" w:color="auto"/>
      </w:divBdr>
    </w:div>
    <w:div w:id="17707355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898829">
      <w:bodyDiv w:val="1"/>
      <w:marLeft w:val="0"/>
      <w:marRight w:val="0"/>
      <w:marTop w:val="0"/>
      <w:marBottom w:val="0"/>
      <w:divBdr>
        <w:top w:val="none" w:sz="0" w:space="0" w:color="auto"/>
        <w:left w:val="none" w:sz="0" w:space="0" w:color="auto"/>
        <w:bottom w:val="none" w:sz="0" w:space="0" w:color="auto"/>
        <w:right w:val="none" w:sz="0" w:space="0" w:color="auto"/>
      </w:divBdr>
    </w:div>
    <w:div w:id="1914658181">
      <w:bodyDiv w:val="1"/>
      <w:marLeft w:val="0"/>
      <w:marRight w:val="0"/>
      <w:marTop w:val="0"/>
      <w:marBottom w:val="0"/>
      <w:divBdr>
        <w:top w:val="none" w:sz="0" w:space="0" w:color="auto"/>
        <w:left w:val="none" w:sz="0" w:space="0" w:color="auto"/>
        <w:bottom w:val="none" w:sz="0" w:space="0" w:color="auto"/>
        <w:right w:val="none" w:sz="0" w:space="0" w:color="auto"/>
      </w:divBdr>
    </w:div>
    <w:div w:id="1919746648">
      <w:bodyDiv w:val="1"/>
      <w:marLeft w:val="0"/>
      <w:marRight w:val="0"/>
      <w:marTop w:val="0"/>
      <w:marBottom w:val="0"/>
      <w:divBdr>
        <w:top w:val="none" w:sz="0" w:space="0" w:color="auto"/>
        <w:left w:val="none" w:sz="0" w:space="0" w:color="auto"/>
        <w:bottom w:val="none" w:sz="0" w:space="0" w:color="auto"/>
        <w:right w:val="none" w:sz="0" w:space="0" w:color="auto"/>
      </w:divBdr>
    </w:div>
    <w:div w:id="1953245494">
      <w:bodyDiv w:val="1"/>
      <w:marLeft w:val="0"/>
      <w:marRight w:val="0"/>
      <w:marTop w:val="0"/>
      <w:marBottom w:val="0"/>
      <w:divBdr>
        <w:top w:val="none" w:sz="0" w:space="0" w:color="auto"/>
        <w:left w:val="none" w:sz="0" w:space="0" w:color="auto"/>
        <w:bottom w:val="none" w:sz="0" w:space="0" w:color="auto"/>
        <w:right w:val="none" w:sz="0" w:space="0" w:color="auto"/>
      </w:divBdr>
    </w:div>
    <w:div w:id="1979337157">
      <w:bodyDiv w:val="1"/>
      <w:marLeft w:val="0"/>
      <w:marRight w:val="0"/>
      <w:marTop w:val="0"/>
      <w:marBottom w:val="0"/>
      <w:divBdr>
        <w:top w:val="none" w:sz="0" w:space="0" w:color="auto"/>
        <w:left w:val="none" w:sz="0" w:space="0" w:color="auto"/>
        <w:bottom w:val="none" w:sz="0" w:space="0" w:color="auto"/>
        <w:right w:val="none" w:sz="0" w:space="0" w:color="auto"/>
      </w:divBdr>
    </w:div>
    <w:div w:id="1984964773">
      <w:bodyDiv w:val="1"/>
      <w:marLeft w:val="0"/>
      <w:marRight w:val="0"/>
      <w:marTop w:val="0"/>
      <w:marBottom w:val="0"/>
      <w:divBdr>
        <w:top w:val="none" w:sz="0" w:space="0" w:color="auto"/>
        <w:left w:val="none" w:sz="0" w:space="0" w:color="auto"/>
        <w:bottom w:val="none" w:sz="0" w:space="0" w:color="auto"/>
        <w:right w:val="none" w:sz="0" w:space="0" w:color="auto"/>
      </w:divBdr>
    </w:div>
    <w:div w:id="20252011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8986291">
      <w:bodyDiv w:val="1"/>
      <w:marLeft w:val="0"/>
      <w:marRight w:val="0"/>
      <w:marTop w:val="0"/>
      <w:marBottom w:val="0"/>
      <w:divBdr>
        <w:top w:val="none" w:sz="0" w:space="0" w:color="auto"/>
        <w:left w:val="none" w:sz="0" w:space="0" w:color="auto"/>
        <w:bottom w:val="none" w:sz="0" w:space="0" w:color="auto"/>
        <w:right w:val="none" w:sz="0" w:space="0" w:color="auto"/>
      </w:divBdr>
    </w:div>
    <w:div w:id="2058891155">
      <w:bodyDiv w:val="1"/>
      <w:marLeft w:val="0"/>
      <w:marRight w:val="0"/>
      <w:marTop w:val="0"/>
      <w:marBottom w:val="0"/>
      <w:divBdr>
        <w:top w:val="none" w:sz="0" w:space="0" w:color="auto"/>
        <w:left w:val="none" w:sz="0" w:space="0" w:color="auto"/>
        <w:bottom w:val="none" w:sz="0" w:space="0" w:color="auto"/>
        <w:right w:val="none" w:sz="0" w:space="0" w:color="auto"/>
      </w:divBdr>
    </w:div>
    <w:div w:id="208463802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634793">
      <w:bodyDiv w:val="1"/>
      <w:marLeft w:val="0"/>
      <w:marRight w:val="0"/>
      <w:marTop w:val="0"/>
      <w:marBottom w:val="0"/>
      <w:divBdr>
        <w:top w:val="none" w:sz="0" w:space="0" w:color="auto"/>
        <w:left w:val="none" w:sz="0" w:space="0" w:color="auto"/>
        <w:bottom w:val="none" w:sz="0" w:space="0" w:color="auto"/>
        <w:right w:val="none" w:sz="0" w:space="0" w:color="auto"/>
      </w:divBdr>
    </w:div>
    <w:div w:id="2129160214">
      <w:bodyDiv w:val="1"/>
      <w:marLeft w:val="0"/>
      <w:marRight w:val="0"/>
      <w:marTop w:val="0"/>
      <w:marBottom w:val="0"/>
      <w:divBdr>
        <w:top w:val="none" w:sz="0" w:space="0" w:color="auto"/>
        <w:left w:val="none" w:sz="0" w:space="0" w:color="auto"/>
        <w:bottom w:val="none" w:sz="0" w:space="0" w:color="auto"/>
        <w:right w:val="none" w:sz="0" w:space="0" w:color="auto"/>
      </w:divBdr>
    </w:div>
    <w:div w:id="213178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esa.tadevos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EB87-32CA-44BA-B686-0D67A2C6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85</Pages>
  <Words>20634</Words>
  <Characters>117614</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1840</cp:revision>
  <cp:lastPrinted>2024-10-09T07:21:00Z</cp:lastPrinted>
  <dcterms:created xsi:type="dcterms:W3CDTF">2019-10-28T07:04:00Z</dcterms:created>
  <dcterms:modified xsi:type="dcterms:W3CDTF">2025-05-07T12:48:00Z</dcterms:modified>
</cp:coreProperties>
</file>